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F4DFE7" w:rsidR="001E41F3" w:rsidRDefault="0051551B">
      <w:pPr>
        <w:pStyle w:val="CRCoverPage"/>
        <w:tabs>
          <w:tab w:val="right" w:pos="9639"/>
        </w:tabs>
        <w:spacing w:after="0"/>
        <w:rPr>
          <w:b/>
          <w:i/>
          <w:noProof/>
          <w:sz w:val="28"/>
        </w:rPr>
      </w:pPr>
      <w:r w:rsidRPr="00040CCF">
        <w:rPr>
          <w:b/>
          <w:noProof/>
          <w:sz w:val="24"/>
        </w:rPr>
        <w:t>3GPP TSG RAN WG5#10</w:t>
      </w:r>
      <w:r w:rsidR="00FC4AA3">
        <w:rPr>
          <w:b/>
          <w:noProof/>
          <w:sz w:val="24"/>
        </w:rPr>
        <w:t>8</w:t>
      </w:r>
      <w:r w:rsidR="00040CCF">
        <w:rPr>
          <w:b/>
          <w:noProof/>
          <w:sz w:val="24"/>
        </w:rPr>
        <w:tab/>
      </w:r>
      <w:r w:rsidRPr="00040CCF">
        <w:rPr>
          <w:rFonts w:hint="eastAsia"/>
          <w:b/>
          <w:i/>
          <w:noProof/>
          <w:sz w:val="28"/>
          <w:lang w:eastAsia="ja-JP"/>
        </w:rPr>
        <w:t>R5-</w:t>
      </w:r>
      <w:r w:rsidR="003522CE">
        <w:rPr>
          <w:b/>
          <w:i/>
          <w:noProof/>
          <w:sz w:val="28"/>
          <w:lang w:eastAsia="ja-JP"/>
        </w:rPr>
        <w:t>254642</w:t>
      </w:r>
    </w:p>
    <w:p w14:paraId="0F233301" w14:textId="245DA5BB" w:rsidR="0051551B" w:rsidRPr="00040CCF" w:rsidRDefault="00FC4AA3" w:rsidP="0051551B">
      <w:pPr>
        <w:pStyle w:val="CRCoverPage"/>
        <w:outlineLvl w:val="0"/>
        <w:rPr>
          <w:b/>
          <w:noProof/>
          <w:sz w:val="24"/>
        </w:rPr>
      </w:pPr>
      <w:r>
        <w:rPr>
          <w:b/>
          <w:noProof/>
          <w:sz w:val="24"/>
          <w:lang w:eastAsia="ja-JP"/>
        </w:rPr>
        <w:t>Bengaluru</w:t>
      </w:r>
      <w:r w:rsidR="0051551B" w:rsidRPr="00040CCF">
        <w:rPr>
          <w:b/>
          <w:noProof/>
          <w:sz w:val="24"/>
          <w:lang w:eastAsia="ja-JP"/>
        </w:rPr>
        <w:t xml:space="preserve">, </w:t>
      </w:r>
      <w:r>
        <w:rPr>
          <w:b/>
          <w:noProof/>
          <w:sz w:val="24"/>
          <w:lang w:eastAsia="ja-JP"/>
        </w:rPr>
        <w:t>India</w:t>
      </w:r>
      <w:r w:rsidR="0051551B" w:rsidRPr="00040CCF">
        <w:rPr>
          <w:b/>
          <w:noProof/>
          <w:sz w:val="24"/>
          <w:lang w:eastAsia="ja-JP"/>
        </w:rPr>
        <w:t xml:space="preserve">, </w:t>
      </w:r>
      <w:r>
        <w:rPr>
          <w:b/>
          <w:noProof/>
          <w:sz w:val="24"/>
          <w:lang w:eastAsia="ja-JP"/>
        </w:rPr>
        <w:t>25</w:t>
      </w:r>
      <w:r w:rsidR="005B04F7" w:rsidRPr="00040CCF">
        <w:rPr>
          <w:b/>
          <w:noProof/>
          <w:sz w:val="24"/>
          <w:lang w:eastAsia="ja-JP"/>
        </w:rPr>
        <w:t xml:space="preserve"> – 2</w:t>
      </w:r>
      <w:r>
        <w:rPr>
          <w:b/>
          <w:noProof/>
          <w:sz w:val="24"/>
          <w:lang w:eastAsia="ja-JP"/>
        </w:rPr>
        <w:t>9</w:t>
      </w:r>
      <w:r w:rsidR="005B04F7" w:rsidRPr="00040CCF">
        <w:rPr>
          <w:b/>
          <w:noProof/>
          <w:sz w:val="24"/>
          <w:lang w:eastAsia="ja-JP"/>
        </w:rPr>
        <w:t xml:space="preserve"> </w:t>
      </w:r>
      <w:r>
        <w:rPr>
          <w:b/>
          <w:noProof/>
          <w:sz w:val="24"/>
          <w:lang w:eastAsia="ja-JP"/>
        </w:rPr>
        <w:t>August</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3D088227" w:rsidR="0051551B" w:rsidRPr="00040CCF" w:rsidRDefault="0051551B" w:rsidP="0051551B">
            <w:pPr>
              <w:pStyle w:val="CRCoverPage"/>
              <w:spacing w:after="0"/>
              <w:jc w:val="right"/>
              <w:rPr>
                <w:b/>
                <w:noProof/>
                <w:sz w:val="28"/>
              </w:rPr>
            </w:pPr>
            <w:r w:rsidRPr="00040CCF">
              <w:rPr>
                <w:b/>
                <w:noProof/>
                <w:sz w:val="28"/>
              </w:rPr>
              <w:t>38.5</w:t>
            </w:r>
            <w:r w:rsidR="00891069">
              <w:rPr>
                <w:b/>
                <w:noProof/>
                <w:sz w:val="28"/>
              </w:rPr>
              <w:t>2</w:t>
            </w:r>
            <w:r w:rsidR="009E6C5E">
              <w:rPr>
                <w:b/>
                <w:noProof/>
                <w:sz w:val="28"/>
              </w:rPr>
              <w:t>2</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13786726" w:rsidR="0051551B" w:rsidRPr="00040CCF" w:rsidRDefault="003522CE" w:rsidP="0051551B">
            <w:pPr>
              <w:pStyle w:val="CRCoverPage"/>
              <w:spacing w:after="0"/>
              <w:rPr>
                <w:b/>
                <w:noProof/>
                <w:sz w:val="28"/>
              </w:rPr>
            </w:pPr>
            <w:r>
              <w:rPr>
                <w:b/>
                <w:noProof/>
                <w:sz w:val="28"/>
              </w:rPr>
              <w:t>0642</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5A9FE034" w:rsidR="0051551B" w:rsidRPr="00040CCF" w:rsidRDefault="0051551B" w:rsidP="0051551B">
            <w:pPr>
              <w:pStyle w:val="CRCoverPage"/>
              <w:spacing w:after="0"/>
              <w:jc w:val="center"/>
              <w:rPr>
                <w:b/>
                <w:noProof/>
                <w:sz w:val="28"/>
              </w:rPr>
            </w:pPr>
            <w:r w:rsidRPr="00040CCF">
              <w:rPr>
                <w:b/>
                <w:noProof/>
                <w:sz w:val="28"/>
              </w:rPr>
              <w:t>1</w:t>
            </w:r>
            <w:r w:rsidR="00974F2A">
              <w:rPr>
                <w:b/>
                <w:noProof/>
                <w:sz w:val="28"/>
              </w:rPr>
              <w:t>9</w:t>
            </w:r>
            <w:r w:rsidRPr="00040CCF">
              <w:rPr>
                <w:b/>
                <w:noProof/>
                <w:sz w:val="28"/>
              </w:rPr>
              <w:t>.</w:t>
            </w:r>
            <w:r w:rsidR="00974F2A">
              <w:rPr>
                <w:b/>
                <w:noProof/>
                <w:sz w:val="28"/>
              </w:rPr>
              <w:t>0</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E7309" w:rsidR="0051551B" w:rsidRDefault="00002B04" w:rsidP="0051551B">
            <w:pPr>
              <w:pStyle w:val="CRCoverPage"/>
              <w:spacing w:after="0"/>
              <w:ind w:left="100"/>
              <w:rPr>
                <w:noProof/>
              </w:rPr>
            </w:pPr>
            <w:r>
              <w:rPr>
                <w:noProof/>
              </w:rPr>
              <w:t>Addition of new eRedCap test cases</w:t>
            </w:r>
            <w:r w:rsidR="00964EED">
              <w:rPr>
                <w:noProof/>
              </w:rPr>
              <w:t xml:space="preserve"> in 38.522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1EFB6B" w:rsidR="0051551B" w:rsidRDefault="00C16075" w:rsidP="0051551B">
            <w:pPr>
              <w:pStyle w:val="CRCoverPage"/>
              <w:spacing w:after="0"/>
              <w:ind w:left="100"/>
              <w:rPr>
                <w:noProof/>
              </w:rPr>
            </w:pPr>
            <w:r w:rsidRPr="00076665">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34D98" w:rsidR="0051551B" w:rsidRDefault="0051551B" w:rsidP="0051551B">
            <w:pPr>
              <w:pStyle w:val="CRCoverPage"/>
              <w:spacing w:after="0"/>
              <w:ind w:left="100"/>
              <w:rPr>
                <w:noProof/>
              </w:rPr>
            </w:pPr>
            <w:r>
              <w:t>202</w:t>
            </w:r>
            <w:r w:rsidR="00EF43C7">
              <w:t>5</w:t>
            </w:r>
            <w:r>
              <w:t>-</w:t>
            </w:r>
            <w:r w:rsidR="00EF43C7">
              <w:t>0</w:t>
            </w:r>
            <w:r w:rsidR="009C1417">
              <w:t>8</w:t>
            </w:r>
            <w:r w:rsidR="000E51DF">
              <w:t>-0</w:t>
            </w:r>
            <w:r w:rsidR="009C141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88183" w:rsidR="00CE5063" w:rsidRDefault="00CE5063" w:rsidP="00CE5063">
            <w:pPr>
              <w:pStyle w:val="CRCoverPage"/>
              <w:spacing w:after="0"/>
              <w:ind w:left="100"/>
              <w:rPr>
                <w:noProof/>
              </w:rPr>
            </w:pPr>
            <w:r>
              <w:t>Rel-1</w:t>
            </w:r>
            <w:r w:rsidR="00974F2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34749D" w:rsidR="001E41F3" w:rsidRDefault="00353739" w:rsidP="00CE5063">
            <w:pPr>
              <w:pStyle w:val="CRCoverPage"/>
              <w:spacing w:after="0"/>
              <w:ind w:left="100"/>
              <w:rPr>
                <w:noProof/>
              </w:rPr>
            </w:pPr>
            <w:r>
              <w:rPr>
                <w:noProof/>
              </w:rPr>
              <w:t>New eRedCap test cases has been introduced in 38.521-4. Applicability for the thee</w:t>
            </w:r>
            <w:r w:rsidR="00132324">
              <w:rPr>
                <w:noProof/>
              </w:rPr>
              <w:t>s</w:t>
            </w:r>
            <w:r>
              <w:rPr>
                <w:noProof/>
              </w:rPr>
              <w:t>e test case</w:t>
            </w:r>
            <w:r w:rsidR="00132324">
              <w:rPr>
                <w:noProof/>
              </w:rPr>
              <w:t>s</w:t>
            </w:r>
            <w:r>
              <w:rPr>
                <w:noProof/>
              </w:rPr>
              <w:t xml:space="preserve"> needs to be added in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818A62" w:rsidR="00C143C9" w:rsidRDefault="003D5886" w:rsidP="000C56F9">
            <w:pPr>
              <w:pStyle w:val="CRCoverPage"/>
              <w:spacing w:after="0"/>
              <w:rPr>
                <w:noProof/>
              </w:rPr>
            </w:pPr>
            <w:r>
              <w:rPr>
                <w:noProof/>
              </w:rPr>
              <w:t xml:space="preserve">  </w:t>
            </w:r>
            <w:r w:rsidR="00353739">
              <w:rPr>
                <w:noProof/>
              </w:rPr>
              <w:t xml:space="preserve">Added applicability for test case </w:t>
            </w:r>
            <w:r w:rsidR="00050FC1">
              <w:rPr>
                <w:noProof/>
              </w:rPr>
              <w:t>5.2.2.1.23 and 6.2.2.1.2.5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E23AD4" w14:paraId="678D7BF9" w14:textId="77777777" w:rsidTr="00547111">
        <w:tc>
          <w:tcPr>
            <w:tcW w:w="2694" w:type="dxa"/>
            <w:gridSpan w:val="2"/>
            <w:tcBorders>
              <w:left w:val="single" w:sz="4" w:space="0" w:color="auto"/>
              <w:bottom w:val="single" w:sz="4" w:space="0" w:color="auto"/>
            </w:tcBorders>
          </w:tcPr>
          <w:p w14:paraId="4E5CE1B6" w14:textId="77777777" w:rsidR="00E23AD4" w:rsidRDefault="00E23AD4" w:rsidP="00E23A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36E5A" w:rsidR="00E23AD4" w:rsidRDefault="00E23AD4" w:rsidP="00E23AD4">
            <w:pPr>
              <w:pStyle w:val="CRCoverPage"/>
              <w:spacing w:after="0"/>
              <w:ind w:left="100"/>
              <w:rPr>
                <w:noProof/>
              </w:rPr>
            </w:pPr>
            <w:r>
              <w:rPr>
                <w:noProof/>
              </w:rPr>
              <w:t>Applicability for test case 5.2.2.1.23 and 6.2.2.1.2.5 will be missing in 38.522</w:t>
            </w:r>
          </w:p>
        </w:tc>
      </w:tr>
      <w:tr w:rsidR="00E23AD4" w14:paraId="034AF533" w14:textId="77777777" w:rsidTr="00547111">
        <w:tc>
          <w:tcPr>
            <w:tcW w:w="2694" w:type="dxa"/>
            <w:gridSpan w:val="2"/>
          </w:tcPr>
          <w:p w14:paraId="39D9EB5B" w14:textId="77777777" w:rsidR="00E23AD4" w:rsidRDefault="00E23AD4" w:rsidP="00E23AD4">
            <w:pPr>
              <w:pStyle w:val="CRCoverPage"/>
              <w:spacing w:after="0"/>
              <w:rPr>
                <w:b/>
                <w:i/>
                <w:noProof/>
                <w:sz w:val="8"/>
                <w:szCs w:val="8"/>
              </w:rPr>
            </w:pPr>
          </w:p>
        </w:tc>
        <w:tc>
          <w:tcPr>
            <w:tcW w:w="6946" w:type="dxa"/>
            <w:gridSpan w:val="9"/>
          </w:tcPr>
          <w:p w14:paraId="7826CB1C" w14:textId="7ECDAD8B" w:rsidR="00E23AD4" w:rsidRDefault="00E23AD4" w:rsidP="00E23AD4">
            <w:pPr>
              <w:pStyle w:val="CRCoverPage"/>
              <w:spacing w:after="0"/>
              <w:rPr>
                <w:noProof/>
                <w:sz w:val="8"/>
                <w:szCs w:val="8"/>
              </w:rPr>
            </w:pPr>
            <w:r>
              <w:rPr>
                <w:noProof/>
                <w:sz w:val="8"/>
                <w:szCs w:val="8"/>
              </w:rPr>
              <w:t xml:space="preserve">  </w:t>
            </w:r>
          </w:p>
        </w:tc>
      </w:tr>
      <w:tr w:rsidR="00E23AD4" w14:paraId="6A17D7AC" w14:textId="77777777" w:rsidTr="00547111">
        <w:tc>
          <w:tcPr>
            <w:tcW w:w="2694" w:type="dxa"/>
            <w:gridSpan w:val="2"/>
            <w:tcBorders>
              <w:top w:val="single" w:sz="4" w:space="0" w:color="auto"/>
              <w:left w:val="single" w:sz="4" w:space="0" w:color="auto"/>
            </w:tcBorders>
          </w:tcPr>
          <w:p w14:paraId="6DAD5B19" w14:textId="77777777" w:rsidR="00E23AD4" w:rsidRDefault="00E23AD4" w:rsidP="00E23A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5C681" w:rsidR="00E23AD4" w:rsidRDefault="00D60C39" w:rsidP="00E23AD4">
            <w:pPr>
              <w:pStyle w:val="CRCoverPage"/>
              <w:spacing w:after="0"/>
              <w:ind w:left="100"/>
              <w:rPr>
                <w:noProof/>
              </w:rPr>
            </w:pPr>
            <w:r>
              <w:rPr>
                <w:noProof/>
              </w:rPr>
              <w:t>4.1.4</w:t>
            </w:r>
          </w:p>
        </w:tc>
      </w:tr>
      <w:tr w:rsidR="00E23AD4" w14:paraId="56E1E6C3" w14:textId="77777777" w:rsidTr="00547111">
        <w:tc>
          <w:tcPr>
            <w:tcW w:w="2694" w:type="dxa"/>
            <w:gridSpan w:val="2"/>
            <w:tcBorders>
              <w:left w:val="single" w:sz="4" w:space="0" w:color="auto"/>
            </w:tcBorders>
          </w:tcPr>
          <w:p w14:paraId="2FB9DE77" w14:textId="77777777" w:rsidR="00E23AD4" w:rsidRDefault="00E23AD4" w:rsidP="00E23AD4">
            <w:pPr>
              <w:pStyle w:val="CRCoverPage"/>
              <w:spacing w:after="0"/>
              <w:rPr>
                <w:b/>
                <w:i/>
                <w:noProof/>
                <w:sz w:val="8"/>
                <w:szCs w:val="8"/>
              </w:rPr>
            </w:pPr>
          </w:p>
        </w:tc>
        <w:tc>
          <w:tcPr>
            <w:tcW w:w="6946" w:type="dxa"/>
            <w:gridSpan w:val="9"/>
            <w:tcBorders>
              <w:right w:val="single" w:sz="4" w:space="0" w:color="auto"/>
            </w:tcBorders>
          </w:tcPr>
          <w:p w14:paraId="0898542D" w14:textId="77777777" w:rsidR="00E23AD4" w:rsidRDefault="00E23AD4" w:rsidP="00E23AD4">
            <w:pPr>
              <w:pStyle w:val="CRCoverPage"/>
              <w:spacing w:after="0"/>
              <w:rPr>
                <w:noProof/>
                <w:sz w:val="8"/>
                <w:szCs w:val="8"/>
              </w:rPr>
            </w:pPr>
          </w:p>
        </w:tc>
      </w:tr>
      <w:tr w:rsidR="00E23AD4" w14:paraId="76F95A8B" w14:textId="77777777" w:rsidTr="00547111">
        <w:tc>
          <w:tcPr>
            <w:tcW w:w="2694" w:type="dxa"/>
            <w:gridSpan w:val="2"/>
            <w:tcBorders>
              <w:left w:val="single" w:sz="4" w:space="0" w:color="auto"/>
            </w:tcBorders>
          </w:tcPr>
          <w:p w14:paraId="335EAB52" w14:textId="77777777" w:rsidR="00E23AD4" w:rsidRDefault="00E23AD4" w:rsidP="00E23A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3AD4" w:rsidRDefault="00E23AD4" w:rsidP="00E23A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3AD4" w:rsidRDefault="00E23AD4" w:rsidP="00E23AD4">
            <w:pPr>
              <w:pStyle w:val="CRCoverPage"/>
              <w:spacing w:after="0"/>
              <w:jc w:val="center"/>
              <w:rPr>
                <w:b/>
                <w:caps/>
                <w:noProof/>
              </w:rPr>
            </w:pPr>
            <w:r>
              <w:rPr>
                <w:b/>
                <w:caps/>
                <w:noProof/>
              </w:rPr>
              <w:t>N</w:t>
            </w:r>
          </w:p>
        </w:tc>
        <w:tc>
          <w:tcPr>
            <w:tcW w:w="2977" w:type="dxa"/>
            <w:gridSpan w:val="4"/>
          </w:tcPr>
          <w:p w14:paraId="304CCBCB" w14:textId="77777777" w:rsidR="00E23AD4" w:rsidRDefault="00E23AD4" w:rsidP="00E23A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3AD4" w:rsidRDefault="00E23AD4" w:rsidP="00E23AD4">
            <w:pPr>
              <w:pStyle w:val="CRCoverPage"/>
              <w:spacing w:after="0"/>
              <w:ind w:left="99"/>
              <w:rPr>
                <w:noProof/>
              </w:rPr>
            </w:pPr>
          </w:p>
        </w:tc>
      </w:tr>
      <w:tr w:rsidR="00E23AD4" w14:paraId="34ACE2EB" w14:textId="77777777" w:rsidTr="00547111">
        <w:tc>
          <w:tcPr>
            <w:tcW w:w="2694" w:type="dxa"/>
            <w:gridSpan w:val="2"/>
            <w:tcBorders>
              <w:left w:val="single" w:sz="4" w:space="0" w:color="auto"/>
            </w:tcBorders>
          </w:tcPr>
          <w:p w14:paraId="571382F3" w14:textId="77777777" w:rsidR="00E23AD4" w:rsidRDefault="00E23AD4" w:rsidP="00E23A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3AD4" w:rsidRDefault="00E23AD4" w:rsidP="00E23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E23AD4" w:rsidRDefault="00E23AD4" w:rsidP="00E23AD4">
            <w:pPr>
              <w:pStyle w:val="CRCoverPage"/>
              <w:spacing w:after="0"/>
              <w:jc w:val="center"/>
              <w:rPr>
                <w:b/>
                <w:caps/>
                <w:noProof/>
              </w:rPr>
            </w:pPr>
            <w:r>
              <w:rPr>
                <w:b/>
                <w:caps/>
                <w:noProof/>
              </w:rPr>
              <w:t>X</w:t>
            </w:r>
          </w:p>
        </w:tc>
        <w:tc>
          <w:tcPr>
            <w:tcW w:w="2977" w:type="dxa"/>
            <w:gridSpan w:val="4"/>
          </w:tcPr>
          <w:p w14:paraId="7DB274D8" w14:textId="77777777" w:rsidR="00E23AD4" w:rsidRDefault="00E23AD4" w:rsidP="00E23A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3AD4" w:rsidRDefault="00E23AD4" w:rsidP="00E23AD4">
            <w:pPr>
              <w:pStyle w:val="CRCoverPage"/>
              <w:spacing w:after="0"/>
              <w:ind w:left="99"/>
              <w:rPr>
                <w:noProof/>
              </w:rPr>
            </w:pPr>
            <w:r>
              <w:rPr>
                <w:noProof/>
              </w:rPr>
              <w:t xml:space="preserve">TS/TR ... CR ... </w:t>
            </w:r>
          </w:p>
        </w:tc>
      </w:tr>
      <w:tr w:rsidR="00E23AD4" w14:paraId="446DDBAC" w14:textId="77777777" w:rsidTr="00547111">
        <w:tc>
          <w:tcPr>
            <w:tcW w:w="2694" w:type="dxa"/>
            <w:gridSpan w:val="2"/>
            <w:tcBorders>
              <w:left w:val="single" w:sz="4" w:space="0" w:color="auto"/>
            </w:tcBorders>
          </w:tcPr>
          <w:p w14:paraId="678A1AA6" w14:textId="77777777" w:rsidR="00E23AD4" w:rsidRDefault="00E23AD4" w:rsidP="00E23A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25E28C" w:rsidR="00E23AD4" w:rsidRDefault="00E23AD4" w:rsidP="00E23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8C477" w:rsidR="00E23AD4" w:rsidRDefault="00E23AD4" w:rsidP="00E23AD4">
            <w:pPr>
              <w:pStyle w:val="CRCoverPage"/>
              <w:spacing w:after="0"/>
              <w:jc w:val="center"/>
              <w:rPr>
                <w:b/>
                <w:caps/>
                <w:noProof/>
              </w:rPr>
            </w:pPr>
            <w:r>
              <w:rPr>
                <w:b/>
                <w:caps/>
                <w:noProof/>
              </w:rPr>
              <w:t>X</w:t>
            </w:r>
          </w:p>
        </w:tc>
        <w:tc>
          <w:tcPr>
            <w:tcW w:w="2977" w:type="dxa"/>
            <w:gridSpan w:val="4"/>
          </w:tcPr>
          <w:p w14:paraId="1A4306D9" w14:textId="77777777" w:rsidR="00E23AD4" w:rsidRDefault="00E23AD4" w:rsidP="00E23A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6DBBC2" w:rsidR="00E23AD4" w:rsidRDefault="00E23AD4" w:rsidP="00E23AD4">
            <w:pPr>
              <w:pStyle w:val="CRCoverPage"/>
              <w:spacing w:after="0"/>
              <w:ind w:left="99"/>
              <w:rPr>
                <w:noProof/>
              </w:rPr>
            </w:pPr>
            <w:r>
              <w:rPr>
                <w:noProof/>
              </w:rPr>
              <w:t>TS/TR … CR …</w:t>
            </w:r>
          </w:p>
        </w:tc>
      </w:tr>
      <w:tr w:rsidR="00E23AD4" w14:paraId="55C714D2" w14:textId="77777777" w:rsidTr="00547111">
        <w:tc>
          <w:tcPr>
            <w:tcW w:w="2694" w:type="dxa"/>
            <w:gridSpan w:val="2"/>
            <w:tcBorders>
              <w:left w:val="single" w:sz="4" w:space="0" w:color="auto"/>
            </w:tcBorders>
          </w:tcPr>
          <w:p w14:paraId="45913E62" w14:textId="77777777" w:rsidR="00E23AD4" w:rsidRDefault="00E23AD4" w:rsidP="00E23A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3AD4" w:rsidRDefault="00E23AD4" w:rsidP="00E23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E23AD4" w:rsidRDefault="00E23AD4" w:rsidP="00E23AD4">
            <w:pPr>
              <w:pStyle w:val="CRCoverPage"/>
              <w:spacing w:after="0"/>
              <w:jc w:val="center"/>
              <w:rPr>
                <w:b/>
                <w:caps/>
                <w:noProof/>
              </w:rPr>
            </w:pPr>
            <w:r>
              <w:rPr>
                <w:b/>
                <w:caps/>
                <w:noProof/>
              </w:rPr>
              <w:t>X</w:t>
            </w:r>
          </w:p>
        </w:tc>
        <w:tc>
          <w:tcPr>
            <w:tcW w:w="2977" w:type="dxa"/>
            <w:gridSpan w:val="4"/>
          </w:tcPr>
          <w:p w14:paraId="1B4FF921" w14:textId="77777777" w:rsidR="00E23AD4" w:rsidRDefault="00E23AD4" w:rsidP="00E23A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3AD4" w:rsidRDefault="00E23AD4" w:rsidP="00E23AD4">
            <w:pPr>
              <w:pStyle w:val="CRCoverPage"/>
              <w:spacing w:after="0"/>
              <w:ind w:left="99"/>
              <w:rPr>
                <w:noProof/>
              </w:rPr>
            </w:pPr>
            <w:r>
              <w:rPr>
                <w:noProof/>
              </w:rPr>
              <w:t xml:space="preserve">TS/TR ... CR ... </w:t>
            </w:r>
          </w:p>
        </w:tc>
      </w:tr>
      <w:tr w:rsidR="00E23AD4" w14:paraId="60DF82CC" w14:textId="77777777" w:rsidTr="008863B9">
        <w:tc>
          <w:tcPr>
            <w:tcW w:w="2694" w:type="dxa"/>
            <w:gridSpan w:val="2"/>
            <w:tcBorders>
              <w:left w:val="single" w:sz="4" w:space="0" w:color="auto"/>
            </w:tcBorders>
          </w:tcPr>
          <w:p w14:paraId="517696CD" w14:textId="77777777" w:rsidR="00E23AD4" w:rsidRDefault="00E23AD4" w:rsidP="00E23AD4">
            <w:pPr>
              <w:pStyle w:val="CRCoverPage"/>
              <w:spacing w:after="0"/>
              <w:rPr>
                <w:b/>
                <w:i/>
                <w:noProof/>
              </w:rPr>
            </w:pPr>
          </w:p>
        </w:tc>
        <w:tc>
          <w:tcPr>
            <w:tcW w:w="6946" w:type="dxa"/>
            <w:gridSpan w:val="9"/>
            <w:tcBorders>
              <w:right w:val="single" w:sz="4" w:space="0" w:color="auto"/>
            </w:tcBorders>
          </w:tcPr>
          <w:p w14:paraId="4D84207F" w14:textId="77777777" w:rsidR="00E23AD4" w:rsidRDefault="00E23AD4" w:rsidP="00E23AD4">
            <w:pPr>
              <w:pStyle w:val="CRCoverPage"/>
              <w:spacing w:after="0"/>
              <w:rPr>
                <w:noProof/>
              </w:rPr>
            </w:pPr>
          </w:p>
        </w:tc>
      </w:tr>
      <w:tr w:rsidR="00E23AD4" w14:paraId="556B87B6" w14:textId="77777777" w:rsidTr="008863B9">
        <w:tc>
          <w:tcPr>
            <w:tcW w:w="2694" w:type="dxa"/>
            <w:gridSpan w:val="2"/>
            <w:tcBorders>
              <w:left w:val="single" w:sz="4" w:space="0" w:color="auto"/>
              <w:bottom w:val="single" w:sz="4" w:space="0" w:color="auto"/>
            </w:tcBorders>
          </w:tcPr>
          <w:p w14:paraId="79A9C411" w14:textId="77777777" w:rsidR="00E23AD4" w:rsidRDefault="00E23AD4" w:rsidP="00E23A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E23AD4" w:rsidRDefault="00E23AD4" w:rsidP="00E23AD4">
            <w:pPr>
              <w:pStyle w:val="CRCoverPage"/>
              <w:spacing w:after="0"/>
              <w:ind w:left="100"/>
              <w:rPr>
                <w:noProof/>
              </w:rPr>
            </w:pPr>
          </w:p>
        </w:tc>
      </w:tr>
      <w:tr w:rsidR="00E23AD4" w:rsidRPr="008863B9" w14:paraId="45BFE792" w14:textId="77777777" w:rsidTr="008863B9">
        <w:tc>
          <w:tcPr>
            <w:tcW w:w="2694" w:type="dxa"/>
            <w:gridSpan w:val="2"/>
            <w:tcBorders>
              <w:top w:val="single" w:sz="4" w:space="0" w:color="auto"/>
              <w:bottom w:val="single" w:sz="4" w:space="0" w:color="auto"/>
            </w:tcBorders>
          </w:tcPr>
          <w:p w14:paraId="194242DD" w14:textId="77777777" w:rsidR="00E23AD4" w:rsidRPr="008863B9" w:rsidRDefault="00E23AD4" w:rsidP="00E23A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3AD4" w:rsidRPr="008863B9" w:rsidRDefault="00E23AD4" w:rsidP="00E23AD4">
            <w:pPr>
              <w:pStyle w:val="CRCoverPage"/>
              <w:spacing w:after="0"/>
              <w:ind w:left="100"/>
              <w:rPr>
                <w:noProof/>
                <w:sz w:val="8"/>
                <w:szCs w:val="8"/>
              </w:rPr>
            </w:pPr>
          </w:p>
        </w:tc>
      </w:tr>
      <w:tr w:rsidR="00E23A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3AD4" w:rsidRDefault="00E23AD4" w:rsidP="00E23A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E23AD4" w:rsidRPr="00D2187B" w:rsidRDefault="00E23AD4" w:rsidP="00E23AD4">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22C05550" w14:textId="77777777" w:rsidR="00E62826" w:rsidRPr="00CF3C6A" w:rsidRDefault="00E62826" w:rsidP="00E62826">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202867918"/>
      <w:r w:rsidRPr="00CF3C6A">
        <w:rPr>
          <w:rFonts w:eastAsia="Batang"/>
          <w:lang w:eastAsia="ja-JP"/>
        </w:rPr>
        <w:t>4.1.4</w:t>
      </w:r>
      <w:r w:rsidRPr="00CF3C6A">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4795B534" w14:textId="77777777" w:rsidR="00E62826" w:rsidRPr="00CF3C6A" w:rsidRDefault="00E62826" w:rsidP="00E62826">
      <w:pPr>
        <w:pStyle w:val="TH"/>
      </w:pPr>
      <w:bookmarkStart w:id="11" w:name="_CRTable4_1_41"/>
      <w:r w:rsidRPr="00CF3C6A">
        <w:t xml:space="preserve">Table </w:t>
      </w:r>
      <w:bookmarkEnd w:id="11"/>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E62826" w:rsidRPr="00CF3C6A" w14:paraId="464727C2" w14:textId="77777777" w:rsidTr="00D83DAC">
        <w:trPr>
          <w:tblHeader/>
          <w:jc w:val="center"/>
        </w:trPr>
        <w:tc>
          <w:tcPr>
            <w:tcW w:w="1190" w:type="dxa"/>
            <w:tcBorders>
              <w:top w:val="single" w:sz="4" w:space="0" w:color="auto"/>
              <w:left w:val="single" w:sz="4" w:space="0" w:color="auto"/>
              <w:bottom w:val="nil"/>
              <w:right w:val="single" w:sz="4" w:space="0" w:color="auto"/>
            </w:tcBorders>
            <w:hideMark/>
          </w:tcPr>
          <w:p w14:paraId="55556F3F" w14:textId="77777777" w:rsidR="00E62826" w:rsidRPr="00CF3C6A" w:rsidRDefault="00E62826" w:rsidP="00D83DAC">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4999982E" w14:textId="77777777" w:rsidR="00E62826" w:rsidRPr="00CF3C6A" w:rsidRDefault="00E62826" w:rsidP="00D83DAC">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247003D0" w14:textId="77777777" w:rsidR="00E62826" w:rsidRPr="00CF3C6A" w:rsidRDefault="00E62826" w:rsidP="00D83DAC">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784F1A00" w14:textId="77777777" w:rsidR="00E62826" w:rsidRPr="00CF3C6A" w:rsidRDefault="00E62826" w:rsidP="00D83DAC">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0DA5713B" w14:textId="77777777" w:rsidR="00E62826" w:rsidRPr="00CF3C6A" w:rsidRDefault="00E62826" w:rsidP="00D83DAC">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1EF5A865" w14:textId="77777777" w:rsidR="00E62826" w:rsidRPr="00CF3C6A" w:rsidRDefault="00E62826" w:rsidP="00D83DAC">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5149FADD" w14:textId="77777777" w:rsidR="00E62826" w:rsidRPr="00CF3C6A" w:rsidRDefault="00E62826" w:rsidP="00D83DAC">
            <w:pPr>
              <w:pStyle w:val="TAH"/>
            </w:pPr>
            <w:r w:rsidRPr="00CF3C6A">
              <w:t>Branch</w:t>
            </w:r>
          </w:p>
        </w:tc>
        <w:tc>
          <w:tcPr>
            <w:tcW w:w="2268" w:type="dxa"/>
            <w:tcBorders>
              <w:top w:val="single" w:sz="4" w:space="0" w:color="auto"/>
              <w:left w:val="single" w:sz="4" w:space="0" w:color="auto"/>
              <w:bottom w:val="nil"/>
              <w:right w:val="single" w:sz="4" w:space="0" w:color="auto"/>
            </w:tcBorders>
          </w:tcPr>
          <w:p w14:paraId="1E29D7C3" w14:textId="77777777" w:rsidR="00E62826" w:rsidRPr="00CF3C6A" w:rsidRDefault="00E62826" w:rsidP="00D83DAC">
            <w:pPr>
              <w:pStyle w:val="TAH"/>
            </w:pPr>
            <w:r w:rsidRPr="00CF3C6A">
              <w:t>Subtest Selection Criteria</w:t>
            </w:r>
          </w:p>
        </w:tc>
      </w:tr>
      <w:tr w:rsidR="00E62826" w:rsidRPr="00CF3C6A" w14:paraId="2F499117" w14:textId="77777777" w:rsidTr="00D83DAC">
        <w:trPr>
          <w:tblHeader/>
          <w:jc w:val="center"/>
        </w:trPr>
        <w:tc>
          <w:tcPr>
            <w:tcW w:w="1190" w:type="dxa"/>
            <w:tcBorders>
              <w:top w:val="nil"/>
              <w:left w:val="single" w:sz="4" w:space="0" w:color="auto"/>
              <w:bottom w:val="single" w:sz="4" w:space="0" w:color="auto"/>
              <w:right w:val="single" w:sz="4" w:space="0" w:color="auto"/>
            </w:tcBorders>
          </w:tcPr>
          <w:p w14:paraId="32CD281A" w14:textId="77777777" w:rsidR="00E62826" w:rsidRPr="00CF3C6A" w:rsidRDefault="00E62826" w:rsidP="00D83DAC">
            <w:pPr>
              <w:pStyle w:val="TAH"/>
            </w:pPr>
          </w:p>
        </w:tc>
        <w:tc>
          <w:tcPr>
            <w:tcW w:w="4512" w:type="dxa"/>
            <w:tcBorders>
              <w:top w:val="nil"/>
              <w:left w:val="single" w:sz="4" w:space="0" w:color="auto"/>
              <w:bottom w:val="single" w:sz="4" w:space="0" w:color="auto"/>
              <w:right w:val="single" w:sz="4" w:space="0" w:color="auto"/>
            </w:tcBorders>
          </w:tcPr>
          <w:p w14:paraId="03883322" w14:textId="77777777" w:rsidR="00E62826" w:rsidRPr="00CF3C6A" w:rsidRDefault="00E62826" w:rsidP="00D83DAC">
            <w:pPr>
              <w:pStyle w:val="TAH"/>
            </w:pPr>
          </w:p>
        </w:tc>
        <w:tc>
          <w:tcPr>
            <w:tcW w:w="850" w:type="dxa"/>
            <w:tcBorders>
              <w:top w:val="nil"/>
              <w:left w:val="single" w:sz="4" w:space="0" w:color="auto"/>
              <w:bottom w:val="single" w:sz="4" w:space="0" w:color="auto"/>
              <w:right w:val="single" w:sz="4" w:space="0" w:color="auto"/>
            </w:tcBorders>
          </w:tcPr>
          <w:p w14:paraId="1B1E4FFC" w14:textId="77777777" w:rsidR="00E62826" w:rsidRPr="00CF3C6A" w:rsidRDefault="00E62826" w:rsidP="00D83DAC">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74EF2599" w14:textId="77777777" w:rsidR="00E62826" w:rsidRPr="00CF3C6A" w:rsidRDefault="00E62826" w:rsidP="00D83DAC">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1582617C" w14:textId="77777777" w:rsidR="00E62826" w:rsidRPr="00CF3C6A" w:rsidRDefault="00E62826" w:rsidP="00D83DAC">
            <w:pPr>
              <w:pStyle w:val="TAH"/>
            </w:pPr>
            <w:r w:rsidRPr="00CF3C6A">
              <w:t>Comment</w:t>
            </w:r>
          </w:p>
        </w:tc>
        <w:tc>
          <w:tcPr>
            <w:tcW w:w="1558" w:type="dxa"/>
            <w:tcBorders>
              <w:top w:val="nil"/>
              <w:left w:val="single" w:sz="4" w:space="0" w:color="auto"/>
              <w:bottom w:val="single" w:sz="4" w:space="0" w:color="auto"/>
              <w:right w:val="single" w:sz="4" w:space="0" w:color="auto"/>
            </w:tcBorders>
          </w:tcPr>
          <w:p w14:paraId="45E2921C" w14:textId="77777777" w:rsidR="00E62826" w:rsidRPr="00CF3C6A" w:rsidRDefault="00E62826" w:rsidP="00D83DAC">
            <w:pPr>
              <w:pStyle w:val="TAH"/>
            </w:pPr>
          </w:p>
        </w:tc>
        <w:tc>
          <w:tcPr>
            <w:tcW w:w="1981" w:type="dxa"/>
            <w:tcBorders>
              <w:top w:val="nil"/>
              <w:left w:val="single" w:sz="4" w:space="0" w:color="auto"/>
              <w:bottom w:val="single" w:sz="4" w:space="0" w:color="auto"/>
              <w:right w:val="single" w:sz="4" w:space="0" w:color="auto"/>
            </w:tcBorders>
          </w:tcPr>
          <w:p w14:paraId="200C21A1" w14:textId="77777777" w:rsidR="00E62826" w:rsidRPr="00CF3C6A" w:rsidRDefault="00E62826" w:rsidP="00D83DAC">
            <w:pPr>
              <w:pStyle w:val="TAH"/>
            </w:pPr>
          </w:p>
        </w:tc>
        <w:tc>
          <w:tcPr>
            <w:tcW w:w="886" w:type="dxa"/>
            <w:tcBorders>
              <w:top w:val="nil"/>
              <w:left w:val="single" w:sz="4" w:space="0" w:color="auto"/>
              <w:bottom w:val="single" w:sz="4" w:space="0" w:color="auto"/>
              <w:right w:val="single" w:sz="4" w:space="0" w:color="auto"/>
            </w:tcBorders>
          </w:tcPr>
          <w:p w14:paraId="0C72CEB8" w14:textId="77777777" w:rsidR="00E62826" w:rsidRPr="00CF3C6A" w:rsidRDefault="00E62826" w:rsidP="00D83DAC">
            <w:pPr>
              <w:pStyle w:val="TAH"/>
            </w:pPr>
          </w:p>
        </w:tc>
        <w:tc>
          <w:tcPr>
            <w:tcW w:w="2268" w:type="dxa"/>
            <w:tcBorders>
              <w:top w:val="nil"/>
              <w:left w:val="single" w:sz="4" w:space="0" w:color="auto"/>
              <w:bottom w:val="single" w:sz="4" w:space="0" w:color="auto"/>
              <w:right w:val="single" w:sz="4" w:space="0" w:color="auto"/>
            </w:tcBorders>
          </w:tcPr>
          <w:p w14:paraId="2B712949" w14:textId="77777777" w:rsidR="00E62826" w:rsidRPr="00CF3C6A" w:rsidRDefault="00E62826" w:rsidP="00D83DAC">
            <w:pPr>
              <w:pStyle w:val="TAH"/>
            </w:pPr>
          </w:p>
        </w:tc>
      </w:tr>
      <w:tr w:rsidR="00E62826" w:rsidRPr="00CF3C6A" w14:paraId="014E5801" w14:textId="77777777" w:rsidTr="00D83DAC">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344FE258" w14:textId="77777777" w:rsidR="00E62826" w:rsidRPr="00CF3C6A" w:rsidRDefault="00E62826" w:rsidP="00D83DAC">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7AB0C47" w14:textId="77777777" w:rsidR="00E62826" w:rsidRPr="00CF3C6A" w:rsidRDefault="00E62826" w:rsidP="00D83DAC">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02F67A" w14:textId="77777777" w:rsidR="00E62826" w:rsidRPr="00CF3C6A" w:rsidRDefault="00E62826" w:rsidP="00D83DA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B69BBC" w14:textId="77777777" w:rsidR="00E62826" w:rsidRPr="00CF3C6A" w:rsidRDefault="00E62826" w:rsidP="00D83DAC">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0C81470E" w14:textId="77777777" w:rsidR="00E62826" w:rsidRPr="00CF3C6A" w:rsidRDefault="00E62826" w:rsidP="00D83DAC">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68F89B3" w14:textId="77777777" w:rsidR="00E62826" w:rsidRPr="00CF3C6A" w:rsidRDefault="00E62826" w:rsidP="00D83DAC">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5BA278E9" w14:textId="77777777" w:rsidR="00E62826" w:rsidRPr="00CF3C6A" w:rsidRDefault="00E62826" w:rsidP="00D83DAC">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0305572B" w14:textId="77777777" w:rsidR="00E62826" w:rsidRPr="00CF3C6A" w:rsidRDefault="00E62826" w:rsidP="00D83DAC">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7EEDBBE6" w14:textId="77777777" w:rsidR="00E62826" w:rsidRPr="00CF3C6A" w:rsidRDefault="00E62826" w:rsidP="00D83DAC">
            <w:pPr>
              <w:pStyle w:val="TAL"/>
              <w:rPr>
                <w:b/>
                <w:lang w:eastAsia="zh-CN"/>
              </w:rPr>
            </w:pPr>
          </w:p>
        </w:tc>
      </w:tr>
      <w:tr w:rsidR="00E62826" w:rsidRPr="00CF3C6A" w14:paraId="5C1EC422" w14:textId="77777777" w:rsidTr="00D83DAC">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3592C2B4" w14:textId="77777777" w:rsidR="00E62826" w:rsidRPr="00CF3C6A" w:rsidRDefault="00E62826" w:rsidP="00D83DAC">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A4450E7" w14:textId="77777777" w:rsidR="00E62826" w:rsidRPr="00CF3C6A" w:rsidRDefault="00E62826" w:rsidP="00D83DAC">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E0873C" w14:textId="77777777" w:rsidR="00E62826" w:rsidRPr="00CF3C6A" w:rsidRDefault="00E62826" w:rsidP="00D83DA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B0D00F" w14:textId="77777777" w:rsidR="00E62826" w:rsidRPr="00CF3C6A" w:rsidRDefault="00E62826" w:rsidP="00D83DAC">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6B2A78F5" w14:textId="77777777" w:rsidR="00E62826" w:rsidRPr="00CF3C6A" w:rsidRDefault="00E62826" w:rsidP="00D83DAC">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76F40F8" w14:textId="77777777" w:rsidR="00E62826" w:rsidRPr="00CF3C6A" w:rsidRDefault="00E62826" w:rsidP="00D83DAC">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621C4E92" w14:textId="77777777" w:rsidR="00E62826" w:rsidRPr="00CF3C6A" w:rsidRDefault="00E62826" w:rsidP="00D83DAC">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72FF2721" w14:textId="77777777" w:rsidR="00E62826" w:rsidRPr="00CF3C6A" w:rsidRDefault="00E62826" w:rsidP="00D83DAC">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418D1300" w14:textId="77777777" w:rsidR="00E62826" w:rsidRPr="00CF3C6A" w:rsidRDefault="00E62826" w:rsidP="00D83DAC">
            <w:pPr>
              <w:pStyle w:val="TAL"/>
              <w:rPr>
                <w:b/>
                <w:lang w:eastAsia="zh-CN"/>
              </w:rPr>
            </w:pPr>
          </w:p>
        </w:tc>
      </w:tr>
      <w:tr w:rsidR="00E62826" w:rsidRPr="00CF3C6A" w14:paraId="43C7C44A" w14:textId="77777777" w:rsidTr="00D83DAC">
        <w:trPr>
          <w:jc w:val="center"/>
        </w:trPr>
        <w:tc>
          <w:tcPr>
            <w:tcW w:w="1190" w:type="dxa"/>
            <w:tcBorders>
              <w:top w:val="single" w:sz="4" w:space="0" w:color="auto"/>
              <w:left w:val="single" w:sz="4" w:space="0" w:color="auto"/>
              <w:bottom w:val="single" w:sz="4" w:space="0" w:color="auto"/>
              <w:right w:val="single" w:sz="4" w:space="0" w:color="auto"/>
            </w:tcBorders>
          </w:tcPr>
          <w:p w14:paraId="23574417" w14:textId="77777777" w:rsidR="00E62826" w:rsidRPr="00CF3C6A" w:rsidRDefault="00E62826" w:rsidP="00D83DAC">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65DBE3DF" w14:textId="77777777" w:rsidR="00E62826" w:rsidRPr="00CF3C6A" w:rsidRDefault="00E62826" w:rsidP="00D83DAC">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FC1C0B9" w14:textId="77777777" w:rsidR="00E62826" w:rsidRPr="00CF3C6A" w:rsidRDefault="00E62826" w:rsidP="00D83DAC">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70B4377" w14:textId="77777777" w:rsidR="00E62826" w:rsidRPr="00CF3C6A" w:rsidRDefault="00E62826" w:rsidP="00D83DAC">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5627DFEE" w14:textId="77777777" w:rsidR="00E62826" w:rsidRPr="00CF3C6A" w:rsidRDefault="00E62826" w:rsidP="00D83DAC">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2C69409" w14:textId="77777777" w:rsidR="00E62826" w:rsidRPr="00CF3C6A" w:rsidRDefault="00E62826" w:rsidP="00D83DAC">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72A10A9" w14:textId="77777777" w:rsidR="00E62826" w:rsidRPr="00CF3C6A" w:rsidRDefault="00E62826" w:rsidP="00D83DAC">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13CDF2BF" w14:textId="77777777" w:rsidR="00E62826" w:rsidRPr="00CF3C6A" w:rsidRDefault="00E62826" w:rsidP="00D83DAC">
            <w:pPr>
              <w:pStyle w:val="TAL"/>
            </w:pPr>
          </w:p>
        </w:tc>
        <w:tc>
          <w:tcPr>
            <w:tcW w:w="2268" w:type="dxa"/>
            <w:tcBorders>
              <w:top w:val="single" w:sz="4" w:space="0" w:color="auto"/>
              <w:left w:val="single" w:sz="4" w:space="0" w:color="auto"/>
              <w:bottom w:val="single" w:sz="4" w:space="0" w:color="auto"/>
              <w:right w:val="single" w:sz="4" w:space="0" w:color="auto"/>
            </w:tcBorders>
          </w:tcPr>
          <w:p w14:paraId="5EE64A93" w14:textId="77777777" w:rsidR="00E62826" w:rsidRPr="00CF3C6A" w:rsidRDefault="00E62826" w:rsidP="00D83DAC">
            <w:pPr>
              <w:pStyle w:val="TAL"/>
            </w:pPr>
            <w:r w:rsidRPr="00CF3C6A">
              <w:t>Subtest 1-4: F023</w:t>
            </w:r>
          </w:p>
        </w:tc>
      </w:tr>
      <w:tr w:rsidR="00E62826" w:rsidRPr="00CF3C6A" w14:paraId="21AE97AA" w14:textId="77777777" w:rsidTr="00D83DAC">
        <w:trPr>
          <w:jc w:val="center"/>
        </w:trPr>
        <w:tc>
          <w:tcPr>
            <w:tcW w:w="1190" w:type="dxa"/>
            <w:tcBorders>
              <w:top w:val="single" w:sz="4" w:space="0" w:color="auto"/>
              <w:left w:val="single" w:sz="4" w:space="0" w:color="auto"/>
              <w:bottom w:val="single" w:sz="4" w:space="0" w:color="auto"/>
              <w:right w:val="single" w:sz="4" w:space="0" w:color="auto"/>
            </w:tcBorders>
          </w:tcPr>
          <w:p w14:paraId="61C23162" w14:textId="77777777" w:rsidR="00E62826" w:rsidRPr="00CF3C6A" w:rsidRDefault="00E62826" w:rsidP="00D83DAC">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71ED6905" w14:textId="77777777" w:rsidR="00E62826" w:rsidRPr="00CF3C6A" w:rsidRDefault="00E62826" w:rsidP="00D83DAC">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BE2DEA7" w14:textId="77777777" w:rsidR="00E62826" w:rsidRPr="00CF3C6A" w:rsidRDefault="00E62826" w:rsidP="00D83DAC">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9846DA2" w14:textId="77777777" w:rsidR="00E62826" w:rsidRPr="00CF3C6A" w:rsidRDefault="00E62826" w:rsidP="00D83DAC">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386EA5D6" w14:textId="77777777" w:rsidR="00E62826" w:rsidRPr="00CF3C6A" w:rsidRDefault="00E62826" w:rsidP="00D83DAC">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7DCCF3F" w14:textId="77777777" w:rsidR="00E62826" w:rsidRPr="00CF3C6A" w:rsidRDefault="00E62826" w:rsidP="00D83DAC">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3D0768D2" w14:textId="77777777" w:rsidR="00E62826" w:rsidRPr="00CF3C6A" w:rsidRDefault="00E62826" w:rsidP="00D83DAC">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604D1E53" w14:textId="77777777" w:rsidR="00E62826" w:rsidRPr="00CF3C6A" w:rsidRDefault="00E62826" w:rsidP="00D83DAC">
            <w:pPr>
              <w:pStyle w:val="TAL"/>
            </w:pPr>
          </w:p>
        </w:tc>
        <w:tc>
          <w:tcPr>
            <w:tcW w:w="2268" w:type="dxa"/>
            <w:tcBorders>
              <w:top w:val="single" w:sz="4" w:space="0" w:color="auto"/>
              <w:left w:val="single" w:sz="4" w:space="0" w:color="auto"/>
              <w:bottom w:val="single" w:sz="4" w:space="0" w:color="auto"/>
              <w:right w:val="single" w:sz="4" w:space="0" w:color="auto"/>
            </w:tcBorders>
          </w:tcPr>
          <w:p w14:paraId="09912E6C" w14:textId="77777777" w:rsidR="00E62826" w:rsidRPr="00CF3C6A" w:rsidRDefault="00E62826" w:rsidP="00D83DAC">
            <w:pPr>
              <w:pStyle w:val="TAL"/>
            </w:pPr>
          </w:p>
        </w:tc>
      </w:tr>
      <w:tr w:rsidR="00227148" w:rsidRPr="00CF3C6A" w14:paraId="409F60AC" w14:textId="77777777" w:rsidTr="003427E7">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03BE8FCD" w14:textId="71E14905" w:rsidR="00227148" w:rsidRPr="00227148" w:rsidRDefault="00227148" w:rsidP="00227148">
            <w:pPr>
              <w:pStyle w:val="Heading4"/>
              <w:ind w:left="0" w:firstLine="0"/>
              <w:rPr>
                <w:rFonts w:cs="Arial"/>
                <w:color w:val="FF0000"/>
                <w:sz w:val="28"/>
                <w:szCs w:val="28"/>
              </w:rPr>
            </w:pPr>
            <w:r w:rsidRPr="00227148">
              <w:rPr>
                <w:rFonts w:cs="Arial"/>
                <w:color w:val="FF0000"/>
                <w:sz w:val="28"/>
                <w:szCs w:val="28"/>
              </w:rPr>
              <w:t xml:space="preserve">&lt;&lt; </w:t>
            </w:r>
            <w:r w:rsidRPr="00227148">
              <w:rPr>
                <w:rFonts w:cs="Arial"/>
                <w:color w:val="FF0000"/>
                <w:sz w:val="28"/>
                <w:szCs w:val="28"/>
              </w:rPr>
              <w:t>Rows omitted here</w:t>
            </w:r>
            <w:r w:rsidRPr="00227148">
              <w:rPr>
                <w:rFonts w:cs="Arial"/>
                <w:color w:val="FF0000"/>
                <w:sz w:val="28"/>
                <w:szCs w:val="28"/>
              </w:rPr>
              <w:t xml:space="preserve"> &gt;&gt;</w:t>
            </w:r>
          </w:p>
        </w:tc>
      </w:tr>
      <w:tr w:rsidR="00E62826" w:rsidRPr="00CF3C6A" w14:paraId="55112E03" w14:textId="77777777" w:rsidTr="00D83DAC">
        <w:trPr>
          <w:jc w:val="center"/>
        </w:trPr>
        <w:tc>
          <w:tcPr>
            <w:tcW w:w="1190" w:type="dxa"/>
            <w:tcBorders>
              <w:top w:val="single" w:sz="4" w:space="0" w:color="auto"/>
              <w:left w:val="single" w:sz="4" w:space="0" w:color="auto"/>
              <w:bottom w:val="single" w:sz="4" w:space="0" w:color="auto"/>
              <w:right w:val="single" w:sz="4" w:space="0" w:color="auto"/>
            </w:tcBorders>
          </w:tcPr>
          <w:p w14:paraId="3D4C7EFA" w14:textId="77777777" w:rsidR="00E62826" w:rsidRPr="00CF3C6A" w:rsidRDefault="00E62826" w:rsidP="00D83DAC">
            <w:pPr>
              <w:pStyle w:val="TAL"/>
              <w:rPr>
                <w:lang w:eastAsia="zh-CN"/>
              </w:rPr>
            </w:pPr>
            <w:r w:rsidRPr="00CF3C6A">
              <w:rPr>
                <w:lang w:eastAsia="zh-CN"/>
              </w:rPr>
              <w:t>5.2.2.1.21</w:t>
            </w:r>
          </w:p>
        </w:tc>
        <w:tc>
          <w:tcPr>
            <w:tcW w:w="4512" w:type="dxa"/>
            <w:tcBorders>
              <w:top w:val="single" w:sz="4" w:space="0" w:color="auto"/>
              <w:left w:val="single" w:sz="4" w:space="0" w:color="auto"/>
              <w:bottom w:val="single" w:sz="4" w:space="0" w:color="auto"/>
              <w:right w:val="single" w:sz="4" w:space="0" w:color="auto"/>
            </w:tcBorders>
          </w:tcPr>
          <w:p w14:paraId="3AB00427" w14:textId="77777777" w:rsidR="00E62826" w:rsidRPr="00CF3C6A" w:rsidRDefault="00E62826" w:rsidP="00D83DAC">
            <w:pPr>
              <w:pStyle w:val="TAL"/>
            </w:pPr>
            <w:r w:rsidRPr="00CF3C6A">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D9C2303" w14:textId="77777777" w:rsidR="00E62826" w:rsidRPr="00CF3C6A" w:rsidRDefault="00E62826" w:rsidP="00D83DAC">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9F7F192" w14:textId="77777777" w:rsidR="00E62826" w:rsidRPr="00CF3C6A" w:rsidRDefault="00E62826" w:rsidP="00D83DAC">
            <w:pPr>
              <w:pStyle w:val="TAL"/>
              <w:rPr>
                <w:lang w:eastAsia="zh-CN"/>
              </w:rPr>
            </w:pPr>
            <w:r w:rsidRPr="00CF3C6A">
              <w:rPr>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77FB52D1" w14:textId="77777777" w:rsidR="00E62826" w:rsidRPr="00CF3C6A" w:rsidRDefault="00E62826" w:rsidP="00D83DAC">
            <w:pPr>
              <w:pStyle w:val="TAL"/>
              <w:rPr>
                <w:lang w:eastAsia="zh-CN"/>
              </w:rPr>
            </w:pPr>
            <w:r w:rsidRPr="00CF3C6A">
              <w:rPr>
                <w:lang w:eastAsia="zh-CN"/>
              </w:rPr>
              <w:t xml:space="preserve">UEs supporting 5GS FDD FR1 and </w:t>
            </w:r>
            <w:r w:rsidRPr="00CF3C6A">
              <w:t>SFN scheme B for PDCCH scheduling SFN Scheme B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FA50186" w14:textId="77777777" w:rsidR="00E62826" w:rsidRPr="00CF3C6A" w:rsidRDefault="00E62826" w:rsidP="00D83DAC">
            <w:pPr>
              <w:pStyle w:val="TAL"/>
              <w:rPr>
                <w:rFonts w:eastAsia="SimSun"/>
                <w:szCs w:val="18"/>
                <w:lang w:eastAsia="zh-CN"/>
              </w:rPr>
            </w:pPr>
            <w:r w:rsidRPr="00CF3C6A">
              <w:rPr>
                <w:rFonts w:eastAsia="SimSun"/>
                <w:szCs w:val="18"/>
                <w:lang w:eastAsia="zh-CN"/>
              </w:rPr>
              <w:t>D008</w:t>
            </w:r>
          </w:p>
          <w:p w14:paraId="78387D91" w14:textId="77777777" w:rsidR="00E62826" w:rsidRPr="00CF3C6A" w:rsidRDefault="00E62826" w:rsidP="00D83DAC">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A3628AD" w14:textId="77777777" w:rsidR="00E62826" w:rsidRPr="00CF3C6A" w:rsidRDefault="00E62826" w:rsidP="00D83DAC">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5.2.2.1.20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7AC33834" w14:textId="77777777" w:rsidR="00E62826" w:rsidRPr="00CF3C6A" w:rsidRDefault="00E62826" w:rsidP="00D83DAC">
            <w:pPr>
              <w:pStyle w:val="TAL"/>
            </w:pPr>
          </w:p>
        </w:tc>
        <w:tc>
          <w:tcPr>
            <w:tcW w:w="2268" w:type="dxa"/>
            <w:tcBorders>
              <w:top w:val="single" w:sz="4" w:space="0" w:color="auto"/>
              <w:left w:val="single" w:sz="4" w:space="0" w:color="auto"/>
              <w:bottom w:val="single" w:sz="4" w:space="0" w:color="auto"/>
              <w:right w:val="single" w:sz="4" w:space="0" w:color="auto"/>
            </w:tcBorders>
          </w:tcPr>
          <w:p w14:paraId="2E502E69" w14:textId="77777777" w:rsidR="00E62826" w:rsidRPr="00CF3C6A" w:rsidRDefault="00E62826" w:rsidP="00D83DAC">
            <w:pPr>
              <w:pStyle w:val="TAL"/>
            </w:pPr>
          </w:p>
        </w:tc>
      </w:tr>
      <w:tr w:rsidR="00F13AC9" w:rsidRPr="00CF3C6A" w14:paraId="64758A66" w14:textId="77777777" w:rsidTr="00D83DAC">
        <w:trPr>
          <w:jc w:val="center"/>
          <w:ins w:id="12" w:author="Petter Karlsson" w:date="2025-08-11T16:33:00Z"/>
        </w:trPr>
        <w:tc>
          <w:tcPr>
            <w:tcW w:w="1190" w:type="dxa"/>
            <w:tcBorders>
              <w:top w:val="single" w:sz="4" w:space="0" w:color="auto"/>
              <w:left w:val="single" w:sz="4" w:space="0" w:color="auto"/>
              <w:bottom w:val="single" w:sz="4" w:space="0" w:color="auto"/>
              <w:right w:val="single" w:sz="4" w:space="0" w:color="auto"/>
            </w:tcBorders>
          </w:tcPr>
          <w:p w14:paraId="7BF38A12" w14:textId="3901FCCA" w:rsidR="00F13AC9" w:rsidRPr="00CF3C6A" w:rsidRDefault="00F13AC9" w:rsidP="00D83DAC">
            <w:pPr>
              <w:pStyle w:val="TAL"/>
              <w:rPr>
                <w:ins w:id="13" w:author="Petter Karlsson" w:date="2025-08-11T16:33:00Z" w16du:dateUtc="2025-08-11T14:33:00Z"/>
                <w:lang w:eastAsia="zh-CN"/>
              </w:rPr>
            </w:pPr>
            <w:ins w:id="14" w:author="Petter Karlsson" w:date="2025-08-11T16:34:00Z" w16du:dateUtc="2025-08-11T14:34:00Z">
              <w:r>
                <w:rPr>
                  <w:lang w:eastAsia="zh-CN"/>
                </w:rPr>
                <w:t>5.2.2.1.23</w:t>
              </w:r>
            </w:ins>
          </w:p>
        </w:tc>
        <w:tc>
          <w:tcPr>
            <w:tcW w:w="4512" w:type="dxa"/>
            <w:tcBorders>
              <w:top w:val="single" w:sz="4" w:space="0" w:color="auto"/>
              <w:left w:val="single" w:sz="4" w:space="0" w:color="auto"/>
              <w:bottom w:val="single" w:sz="4" w:space="0" w:color="auto"/>
              <w:right w:val="single" w:sz="4" w:space="0" w:color="auto"/>
            </w:tcBorders>
          </w:tcPr>
          <w:p w14:paraId="4904C84E" w14:textId="2B2155ED" w:rsidR="00F13AC9" w:rsidRPr="00CF3C6A" w:rsidRDefault="00F13AC9" w:rsidP="00D83DAC">
            <w:pPr>
              <w:pStyle w:val="TAL"/>
              <w:rPr>
                <w:ins w:id="15" w:author="Petter Karlsson" w:date="2025-08-11T16:33:00Z" w16du:dateUtc="2025-08-11T14:33:00Z"/>
              </w:rPr>
            </w:pPr>
            <w:ins w:id="16" w:author="Petter Karlsson" w:date="2025-08-11T16:34:00Z" w16du:dateUtc="2025-08-11T14:34:00Z">
              <w:r w:rsidRPr="00F13AC9">
                <w:t xml:space="preserve">2Rx FDD FR1 PDSCH performance for </w:t>
              </w:r>
              <w:proofErr w:type="spellStart"/>
              <w:r w:rsidRPr="00F13AC9">
                <w:t>eRedCap</w:t>
              </w:r>
            </w:ins>
            <w:proofErr w:type="spellEnd"/>
          </w:p>
        </w:tc>
        <w:tc>
          <w:tcPr>
            <w:tcW w:w="850" w:type="dxa"/>
            <w:tcBorders>
              <w:top w:val="single" w:sz="4" w:space="0" w:color="auto"/>
              <w:left w:val="single" w:sz="4" w:space="0" w:color="auto"/>
              <w:bottom w:val="single" w:sz="4" w:space="0" w:color="auto"/>
              <w:right w:val="single" w:sz="4" w:space="0" w:color="auto"/>
            </w:tcBorders>
          </w:tcPr>
          <w:p w14:paraId="5785243D" w14:textId="12E59A36" w:rsidR="00F13AC9" w:rsidRPr="00CF3C6A" w:rsidRDefault="00F13AC9" w:rsidP="00D83DAC">
            <w:pPr>
              <w:pStyle w:val="TAC"/>
              <w:rPr>
                <w:ins w:id="17" w:author="Petter Karlsson" w:date="2025-08-11T16:33:00Z" w16du:dateUtc="2025-08-11T14:33:00Z"/>
                <w:rFonts w:eastAsia="SimSun"/>
                <w:lang w:eastAsia="zh-CN"/>
              </w:rPr>
            </w:pPr>
            <w:ins w:id="18" w:author="Petter Karlsson" w:date="2025-08-11T16:34:00Z" w16du:dateUtc="2025-08-11T14:34:00Z">
              <w:r>
                <w:rPr>
                  <w:rFonts w:eastAsia="SimSun"/>
                  <w:lang w:eastAsia="zh-CN"/>
                </w:rPr>
                <w:t>Rel-</w:t>
              </w:r>
            </w:ins>
            <w:ins w:id="19" w:author="Petter Karlsson" w:date="2025-08-11T16:35:00Z" w16du:dateUtc="2025-08-11T14:35:00Z">
              <w:r>
                <w:rPr>
                  <w:rFonts w:eastAsia="SimSun"/>
                  <w:lang w:eastAsia="zh-CN"/>
                </w:rPr>
                <w:t>18</w:t>
              </w:r>
            </w:ins>
          </w:p>
        </w:tc>
        <w:tc>
          <w:tcPr>
            <w:tcW w:w="1134" w:type="dxa"/>
            <w:tcBorders>
              <w:top w:val="single" w:sz="4" w:space="0" w:color="auto"/>
              <w:left w:val="single" w:sz="4" w:space="0" w:color="auto"/>
              <w:bottom w:val="single" w:sz="4" w:space="0" w:color="auto"/>
              <w:right w:val="single" w:sz="4" w:space="0" w:color="auto"/>
            </w:tcBorders>
          </w:tcPr>
          <w:p w14:paraId="29CC1213" w14:textId="7179BFDA" w:rsidR="00F13AC9" w:rsidRPr="00CF3C6A" w:rsidRDefault="00200CAD" w:rsidP="00D83DAC">
            <w:pPr>
              <w:pStyle w:val="TAL"/>
              <w:rPr>
                <w:ins w:id="20" w:author="Petter Karlsson" w:date="2025-08-11T16:33:00Z" w16du:dateUtc="2025-08-11T14:33:00Z"/>
                <w:lang w:eastAsia="zh-CN"/>
              </w:rPr>
            </w:pPr>
            <w:ins w:id="21" w:author="Petter Karlsson" w:date="2025-08-11T16:38:00Z" w16du:dateUtc="2025-08-11T14:38:00Z">
              <w:r>
                <w:rPr>
                  <w:lang w:eastAsia="zh-CN"/>
                </w:rPr>
                <w:t>C</w:t>
              </w:r>
            </w:ins>
            <w:ins w:id="22" w:author="Petter Karlsson" w:date="2025-08-11T16:37:00Z" w16du:dateUtc="2025-08-11T14:37:00Z">
              <w:r w:rsidR="00FF4019">
                <w:rPr>
                  <w:lang w:eastAsia="zh-CN"/>
                </w:rPr>
                <w:t>372c</w:t>
              </w:r>
            </w:ins>
          </w:p>
        </w:tc>
        <w:tc>
          <w:tcPr>
            <w:tcW w:w="3193" w:type="dxa"/>
            <w:tcBorders>
              <w:top w:val="single" w:sz="4" w:space="0" w:color="auto"/>
              <w:left w:val="single" w:sz="4" w:space="0" w:color="auto"/>
              <w:bottom w:val="single" w:sz="4" w:space="0" w:color="auto"/>
              <w:right w:val="single" w:sz="4" w:space="0" w:color="auto"/>
            </w:tcBorders>
          </w:tcPr>
          <w:p w14:paraId="14DE3B8C" w14:textId="10ED3442" w:rsidR="00F13AC9" w:rsidRPr="00CF3C6A" w:rsidRDefault="00E4268C" w:rsidP="00D83DAC">
            <w:pPr>
              <w:pStyle w:val="TAL"/>
              <w:rPr>
                <w:ins w:id="23" w:author="Petter Karlsson" w:date="2025-08-11T16:33:00Z" w16du:dateUtc="2025-08-11T14:33:00Z"/>
                <w:lang w:eastAsia="zh-CN"/>
              </w:rPr>
            </w:pPr>
            <w:proofErr w:type="spellStart"/>
            <w:ins w:id="24" w:author="Petter Karlsson" w:date="2025-08-12T10:12:00Z" w16du:dateUtc="2025-08-12T08:12:00Z">
              <w:r w:rsidRPr="00CF3C6A">
                <w:rPr>
                  <w:lang w:eastAsia="zh-CN"/>
                </w:rPr>
                <w:t>eRedCap</w:t>
              </w:r>
              <w:proofErr w:type="spellEnd"/>
              <w:r w:rsidRPr="00CF3C6A">
                <w:rPr>
                  <w:lang w:eastAsia="zh-CN"/>
                </w:rPr>
                <w:t xml:space="preserve"> UEs</w:t>
              </w:r>
              <w:r>
                <w:rPr>
                  <w:lang w:eastAsia="zh-CN"/>
                </w:rPr>
                <w:t xml:space="preserve"> </w:t>
              </w:r>
              <w:r w:rsidRPr="00CF3C6A">
                <w:rPr>
                  <w:lang w:eastAsia="zh-CN"/>
                </w:rPr>
                <w:t xml:space="preserve">supporting 5GS FDD FR1 and </w:t>
              </w:r>
              <w:r>
                <w:rPr>
                  <w:lang w:eastAsia="zh-CN"/>
                </w:rPr>
                <w:t>2</w:t>
              </w:r>
              <w:r w:rsidRPr="00CF3C6A">
                <w:rPr>
                  <w:lang w:eastAsia="zh-CN"/>
                </w:rPr>
                <w:t>Rx UE capability</w:t>
              </w:r>
            </w:ins>
          </w:p>
        </w:tc>
        <w:tc>
          <w:tcPr>
            <w:tcW w:w="1558" w:type="dxa"/>
            <w:tcBorders>
              <w:top w:val="single" w:sz="4" w:space="0" w:color="auto"/>
              <w:left w:val="single" w:sz="4" w:space="0" w:color="auto"/>
              <w:bottom w:val="single" w:sz="4" w:space="0" w:color="auto"/>
              <w:right w:val="single" w:sz="4" w:space="0" w:color="auto"/>
            </w:tcBorders>
          </w:tcPr>
          <w:p w14:paraId="2C9F18C4" w14:textId="282F14FC" w:rsidR="00F13AC9" w:rsidRPr="00CF3C6A" w:rsidRDefault="00200CAD" w:rsidP="00D83DAC">
            <w:pPr>
              <w:pStyle w:val="TAL"/>
              <w:rPr>
                <w:ins w:id="25" w:author="Petter Karlsson" w:date="2025-08-11T16:33:00Z" w16du:dateUtc="2025-08-11T14:33:00Z"/>
                <w:rFonts w:eastAsia="SimSun"/>
                <w:szCs w:val="18"/>
                <w:lang w:eastAsia="zh-CN"/>
              </w:rPr>
            </w:pPr>
            <w:ins w:id="26" w:author="Petter Karlsson" w:date="2025-08-11T16:41:00Z" w16du:dateUtc="2025-08-11T14:41:00Z">
              <w:r w:rsidRPr="00CF3C6A">
                <w:rPr>
                  <w:rFonts w:eastAsia="SimSun"/>
                  <w:szCs w:val="18"/>
                  <w:lang w:eastAsia="zh-CN"/>
                </w:rPr>
                <w:t>D008</w:t>
              </w:r>
            </w:ins>
          </w:p>
        </w:tc>
        <w:tc>
          <w:tcPr>
            <w:tcW w:w="1981" w:type="dxa"/>
            <w:tcBorders>
              <w:top w:val="single" w:sz="4" w:space="0" w:color="auto"/>
              <w:left w:val="single" w:sz="4" w:space="0" w:color="auto"/>
              <w:bottom w:val="single" w:sz="4" w:space="0" w:color="auto"/>
              <w:right w:val="single" w:sz="4" w:space="0" w:color="auto"/>
            </w:tcBorders>
          </w:tcPr>
          <w:p w14:paraId="6E85E5CD" w14:textId="77777777" w:rsidR="00F13AC9" w:rsidRPr="00CF3C6A" w:rsidRDefault="00F13AC9" w:rsidP="00D83DAC">
            <w:pPr>
              <w:pStyle w:val="TAL"/>
              <w:rPr>
                <w:ins w:id="27" w:author="Petter Karlsson" w:date="2025-08-11T16:33:00Z" w16du:dateUtc="2025-08-11T14:33:00Z"/>
                <w:lang w:eastAsia="ko-KR"/>
              </w:rPr>
            </w:pPr>
          </w:p>
        </w:tc>
        <w:tc>
          <w:tcPr>
            <w:tcW w:w="886" w:type="dxa"/>
            <w:tcBorders>
              <w:top w:val="single" w:sz="4" w:space="0" w:color="auto"/>
              <w:left w:val="single" w:sz="4" w:space="0" w:color="auto"/>
              <w:bottom w:val="single" w:sz="4" w:space="0" w:color="auto"/>
              <w:right w:val="single" w:sz="4" w:space="0" w:color="auto"/>
            </w:tcBorders>
          </w:tcPr>
          <w:p w14:paraId="21CDD812" w14:textId="77777777" w:rsidR="00F13AC9" w:rsidRPr="00CF3C6A" w:rsidRDefault="00F13AC9" w:rsidP="00D83DAC">
            <w:pPr>
              <w:pStyle w:val="TAL"/>
              <w:rPr>
                <w:ins w:id="28" w:author="Petter Karlsson" w:date="2025-08-11T16:33:00Z" w16du:dateUtc="2025-08-11T14:33:00Z"/>
              </w:rPr>
            </w:pPr>
          </w:p>
        </w:tc>
        <w:tc>
          <w:tcPr>
            <w:tcW w:w="2268" w:type="dxa"/>
            <w:tcBorders>
              <w:top w:val="single" w:sz="4" w:space="0" w:color="auto"/>
              <w:left w:val="single" w:sz="4" w:space="0" w:color="auto"/>
              <w:bottom w:val="single" w:sz="4" w:space="0" w:color="auto"/>
              <w:right w:val="single" w:sz="4" w:space="0" w:color="auto"/>
            </w:tcBorders>
          </w:tcPr>
          <w:p w14:paraId="70E6E1E9" w14:textId="77777777" w:rsidR="00F13AC9" w:rsidRPr="00CF3C6A" w:rsidRDefault="00F13AC9" w:rsidP="00D83DAC">
            <w:pPr>
              <w:pStyle w:val="TAL"/>
              <w:rPr>
                <w:ins w:id="29" w:author="Petter Karlsson" w:date="2025-08-11T16:33:00Z" w16du:dateUtc="2025-08-11T14:33:00Z"/>
              </w:rPr>
            </w:pPr>
          </w:p>
        </w:tc>
      </w:tr>
      <w:tr w:rsidR="00E62826" w:rsidRPr="00CF3C6A" w14:paraId="2BFC4042" w14:textId="77777777" w:rsidTr="00D83DAC">
        <w:trPr>
          <w:jc w:val="center"/>
        </w:trPr>
        <w:tc>
          <w:tcPr>
            <w:tcW w:w="1190" w:type="dxa"/>
            <w:tcBorders>
              <w:top w:val="single" w:sz="4" w:space="0" w:color="auto"/>
              <w:left w:val="single" w:sz="4" w:space="0" w:color="auto"/>
              <w:bottom w:val="single" w:sz="4" w:space="0" w:color="auto"/>
              <w:right w:val="single" w:sz="4" w:space="0" w:color="auto"/>
            </w:tcBorders>
            <w:hideMark/>
          </w:tcPr>
          <w:p w14:paraId="0F1F07F4" w14:textId="77777777" w:rsidR="00E62826" w:rsidRPr="00CF3C6A" w:rsidRDefault="00E62826" w:rsidP="00D83DAC">
            <w:pPr>
              <w:pStyle w:val="TAL"/>
              <w:rPr>
                <w:bCs/>
              </w:rPr>
            </w:pPr>
            <w:r w:rsidRPr="00CF3C6A">
              <w:t>5.2.2.2.1_1</w:t>
            </w:r>
          </w:p>
        </w:tc>
        <w:tc>
          <w:tcPr>
            <w:tcW w:w="4512" w:type="dxa"/>
            <w:tcBorders>
              <w:top w:val="single" w:sz="4" w:space="0" w:color="auto"/>
              <w:left w:val="single" w:sz="4" w:space="0" w:color="auto"/>
              <w:bottom w:val="single" w:sz="4" w:space="0" w:color="auto"/>
              <w:right w:val="single" w:sz="4" w:space="0" w:color="auto"/>
            </w:tcBorders>
            <w:hideMark/>
          </w:tcPr>
          <w:p w14:paraId="3480CD78" w14:textId="77777777" w:rsidR="00E62826" w:rsidRPr="00CF3C6A" w:rsidRDefault="00E62826" w:rsidP="00D83DAC">
            <w:pPr>
              <w:pStyle w:val="TAL"/>
            </w:pPr>
            <w:r w:rsidRPr="00CF3C6A">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57466A" w14:textId="77777777" w:rsidR="00E62826" w:rsidRPr="00CF3C6A" w:rsidRDefault="00E62826" w:rsidP="00D83DAC">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3537D5" w14:textId="77777777" w:rsidR="00E62826" w:rsidRPr="00CF3C6A" w:rsidRDefault="00E62826" w:rsidP="00D83DAC">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3ABD2B9" w14:textId="77777777" w:rsidR="00E62826" w:rsidRPr="00CF3C6A" w:rsidRDefault="00E62826" w:rsidP="00D83DAC">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1BFF614" w14:textId="77777777" w:rsidR="00E62826" w:rsidRPr="00CF3C6A" w:rsidRDefault="00E62826" w:rsidP="00D83DAC">
            <w:pPr>
              <w:pStyle w:val="TAL"/>
              <w:rPr>
                <w:lang w:eastAsia="ko-KR"/>
              </w:rPr>
            </w:pPr>
            <w:r w:rsidRPr="00CF3C6A">
              <w:rPr>
                <w:lang w:eastAsia="ko-KR"/>
              </w:rPr>
              <w:t>D009</w:t>
            </w:r>
          </w:p>
          <w:p w14:paraId="3C4FFBD6" w14:textId="77777777" w:rsidR="00E62826" w:rsidRPr="00CF3C6A" w:rsidRDefault="00E62826" w:rsidP="00D83DAC">
            <w:pPr>
              <w:pStyle w:val="TAL"/>
              <w:rPr>
                <w:lang w:eastAsia="ko-KR"/>
              </w:rPr>
            </w:pPr>
            <w:r w:rsidRPr="00CF3C6A">
              <w:rPr>
                <w:lang w:eastAsia="ko-KR"/>
              </w:rPr>
              <w:t>D010</w:t>
            </w:r>
          </w:p>
          <w:p w14:paraId="637D1EC7" w14:textId="77777777" w:rsidR="00E62826" w:rsidRPr="00CF3C6A" w:rsidRDefault="00E62826" w:rsidP="00D83DAC">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212A790" w14:textId="77777777" w:rsidR="00E62826" w:rsidRPr="00CF3C6A" w:rsidRDefault="00E62826" w:rsidP="00D83DAC">
            <w:pPr>
              <w:pStyle w:val="TAL"/>
            </w:pPr>
          </w:p>
        </w:tc>
        <w:tc>
          <w:tcPr>
            <w:tcW w:w="886" w:type="dxa"/>
            <w:tcBorders>
              <w:top w:val="single" w:sz="4" w:space="0" w:color="auto"/>
              <w:left w:val="single" w:sz="4" w:space="0" w:color="auto"/>
              <w:bottom w:val="single" w:sz="4" w:space="0" w:color="auto"/>
              <w:right w:val="single" w:sz="4" w:space="0" w:color="auto"/>
            </w:tcBorders>
          </w:tcPr>
          <w:p w14:paraId="30B30F0A" w14:textId="77777777" w:rsidR="00E62826" w:rsidRPr="00CF3C6A" w:rsidRDefault="00E62826" w:rsidP="00D83DAC">
            <w:pPr>
              <w:pStyle w:val="TAL"/>
            </w:pPr>
          </w:p>
        </w:tc>
        <w:tc>
          <w:tcPr>
            <w:tcW w:w="2268" w:type="dxa"/>
            <w:tcBorders>
              <w:top w:val="single" w:sz="4" w:space="0" w:color="auto"/>
              <w:left w:val="single" w:sz="4" w:space="0" w:color="auto"/>
              <w:bottom w:val="single" w:sz="4" w:space="0" w:color="auto"/>
              <w:right w:val="single" w:sz="4" w:space="0" w:color="auto"/>
            </w:tcBorders>
          </w:tcPr>
          <w:p w14:paraId="6054B04C" w14:textId="77777777" w:rsidR="00E62826" w:rsidRPr="00CF3C6A" w:rsidRDefault="00E62826" w:rsidP="00D83DAC">
            <w:pPr>
              <w:pStyle w:val="TAL"/>
            </w:pPr>
            <w:r w:rsidRPr="00CF3C6A">
              <w:t>Subtest 1-3: F023</w:t>
            </w:r>
          </w:p>
        </w:tc>
      </w:tr>
      <w:tr w:rsidR="00E62826" w:rsidRPr="00CF3C6A" w14:paraId="48AC187A" w14:textId="77777777" w:rsidTr="00D83DAC">
        <w:trPr>
          <w:jc w:val="center"/>
        </w:trPr>
        <w:tc>
          <w:tcPr>
            <w:tcW w:w="1190" w:type="dxa"/>
            <w:tcBorders>
              <w:top w:val="single" w:sz="4" w:space="0" w:color="auto"/>
              <w:left w:val="single" w:sz="4" w:space="0" w:color="auto"/>
              <w:bottom w:val="single" w:sz="4" w:space="0" w:color="auto"/>
              <w:right w:val="single" w:sz="4" w:space="0" w:color="auto"/>
            </w:tcBorders>
            <w:hideMark/>
          </w:tcPr>
          <w:p w14:paraId="0739E5FE" w14:textId="77777777" w:rsidR="00E62826" w:rsidRPr="00CF3C6A" w:rsidRDefault="00E62826" w:rsidP="00D83DAC">
            <w:pPr>
              <w:pStyle w:val="TAL"/>
              <w:rPr>
                <w:bCs/>
              </w:rPr>
            </w:pPr>
            <w:r w:rsidRPr="00CF3C6A">
              <w:t>5.2.2.2.1_2</w:t>
            </w:r>
          </w:p>
        </w:tc>
        <w:tc>
          <w:tcPr>
            <w:tcW w:w="4512" w:type="dxa"/>
            <w:tcBorders>
              <w:top w:val="single" w:sz="4" w:space="0" w:color="auto"/>
              <w:left w:val="single" w:sz="4" w:space="0" w:color="auto"/>
              <w:bottom w:val="single" w:sz="4" w:space="0" w:color="auto"/>
              <w:right w:val="single" w:sz="4" w:space="0" w:color="auto"/>
            </w:tcBorders>
            <w:hideMark/>
          </w:tcPr>
          <w:p w14:paraId="5338F5B9" w14:textId="77777777" w:rsidR="00E62826" w:rsidRPr="00CF3C6A" w:rsidRDefault="00E62826" w:rsidP="00D83DAC">
            <w:pPr>
              <w:pStyle w:val="TAL"/>
            </w:pPr>
            <w:r w:rsidRPr="00CF3C6A">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3799BE" w14:textId="77777777" w:rsidR="00E62826" w:rsidRPr="00CF3C6A" w:rsidRDefault="00E62826" w:rsidP="00D83DAC">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11D834" w14:textId="77777777" w:rsidR="00E62826" w:rsidRPr="00CF3C6A" w:rsidRDefault="00E62826" w:rsidP="00D83DAC">
            <w:pPr>
              <w:pStyle w:val="TAL"/>
            </w:pPr>
            <w:r w:rsidRPr="00CF3C6A">
              <w:rPr>
                <w:lang w:eastAsia="zh-CN"/>
              </w:rPr>
              <w:t>C016</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5AA015FC" w14:textId="77777777" w:rsidR="00E62826" w:rsidRPr="00CF3C6A" w:rsidRDefault="00E62826" w:rsidP="00D83DAC">
            <w:pPr>
              <w:pStyle w:val="TAL"/>
            </w:pPr>
            <w:r w:rsidRPr="00CF3C6A">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A784F3F" w14:textId="77777777" w:rsidR="00E62826" w:rsidRPr="00CF3C6A" w:rsidRDefault="00E62826" w:rsidP="00D83DAC">
            <w:pPr>
              <w:pStyle w:val="TAL"/>
              <w:rPr>
                <w:lang w:eastAsia="ko-KR"/>
              </w:rPr>
            </w:pPr>
            <w:r w:rsidRPr="00CF3C6A">
              <w:rPr>
                <w:lang w:eastAsia="ko-KR"/>
              </w:rPr>
              <w:t>D010</w:t>
            </w:r>
          </w:p>
          <w:p w14:paraId="0484F08B" w14:textId="77777777" w:rsidR="00E62826" w:rsidRPr="00CF3C6A" w:rsidRDefault="00E62826" w:rsidP="00D83DAC">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B0CB100" w14:textId="77777777" w:rsidR="00E62826" w:rsidRPr="00CF3C6A" w:rsidRDefault="00E62826" w:rsidP="00D83DAC">
            <w:pPr>
              <w:pStyle w:val="TAL"/>
            </w:pPr>
          </w:p>
        </w:tc>
        <w:tc>
          <w:tcPr>
            <w:tcW w:w="886" w:type="dxa"/>
            <w:tcBorders>
              <w:top w:val="single" w:sz="4" w:space="0" w:color="auto"/>
              <w:left w:val="single" w:sz="4" w:space="0" w:color="auto"/>
              <w:bottom w:val="single" w:sz="4" w:space="0" w:color="auto"/>
              <w:right w:val="single" w:sz="4" w:space="0" w:color="auto"/>
            </w:tcBorders>
          </w:tcPr>
          <w:p w14:paraId="30EF4928" w14:textId="77777777" w:rsidR="00E62826" w:rsidRPr="00CF3C6A" w:rsidRDefault="00E62826" w:rsidP="00D83DAC">
            <w:pPr>
              <w:pStyle w:val="TAL"/>
            </w:pPr>
          </w:p>
        </w:tc>
        <w:tc>
          <w:tcPr>
            <w:tcW w:w="2268" w:type="dxa"/>
            <w:tcBorders>
              <w:top w:val="single" w:sz="4" w:space="0" w:color="auto"/>
              <w:left w:val="single" w:sz="4" w:space="0" w:color="auto"/>
              <w:bottom w:val="single" w:sz="4" w:space="0" w:color="auto"/>
              <w:right w:val="single" w:sz="4" w:space="0" w:color="auto"/>
            </w:tcBorders>
          </w:tcPr>
          <w:p w14:paraId="66D65C9E" w14:textId="77777777" w:rsidR="00E62826" w:rsidRPr="00CF3C6A" w:rsidRDefault="00E62826" w:rsidP="00D83DAC">
            <w:pPr>
              <w:pStyle w:val="TAL"/>
            </w:pPr>
          </w:p>
        </w:tc>
      </w:tr>
      <w:tr w:rsidR="00227148" w:rsidRPr="00CF3C6A" w14:paraId="3CC2B0B8" w14:textId="77777777" w:rsidTr="005073B6">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04F4C1FD" w14:textId="6C9A84D4" w:rsidR="00227148" w:rsidRPr="00CF3C6A" w:rsidRDefault="00227148" w:rsidP="00D83DAC">
            <w:pPr>
              <w:pStyle w:val="TAL"/>
            </w:pPr>
            <w:r w:rsidRPr="00227148">
              <w:rPr>
                <w:rFonts w:cs="Arial"/>
                <w:color w:val="FF0000"/>
                <w:sz w:val="28"/>
                <w:szCs w:val="28"/>
              </w:rPr>
              <w:t>&lt;&lt; Rows omitted here &gt;&gt;</w:t>
            </w:r>
          </w:p>
        </w:tc>
      </w:tr>
      <w:tr w:rsidR="00E62826" w:rsidRPr="00CF3C6A" w14:paraId="52C8A490" w14:textId="77777777" w:rsidTr="00D83DAC">
        <w:trPr>
          <w:jc w:val="center"/>
        </w:trPr>
        <w:tc>
          <w:tcPr>
            <w:tcW w:w="1190" w:type="dxa"/>
            <w:tcBorders>
              <w:top w:val="single" w:sz="4" w:space="0" w:color="auto"/>
              <w:left w:val="single" w:sz="4" w:space="0" w:color="auto"/>
              <w:bottom w:val="single" w:sz="4" w:space="0" w:color="auto"/>
              <w:right w:val="single" w:sz="4" w:space="0" w:color="auto"/>
            </w:tcBorders>
          </w:tcPr>
          <w:p w14:paraId="6BA0C61E" w14:textId="77777777" w:rsidR="00E62826" w:rsidRPr="00CF3C6A" w:rsidRDefault="00E62826" w:rsidP="00D83DAC">
            <w:pPr>
              <w:pStyle w:val="TAL"/>
              <w:rPr>
                <w:rFonts w:cs="Arial"/>
              </w:rPr>
            </w:pPr>
            <w:r w:rsidRPr="00CF3C6A">
              <w:rPr>
                <w:rFonts w:cs="Arial"/>
                <w:lang w:eastAsia="zh-CN"/>
              </w:rPr>
              <w:t>6.2.2.1.2.3</w:t>
            </w:r>
          </w:p>
        </w:tc>
        <w:tc>
          <w:tcPr>
            <w:tcW w:w="4512" w:type="dxa"/>
            <w:tcBorders>
              <w:top w:val="single" w:sz="4" w:space="0" w:color="auto"/>
              <w:left w:val="single" w:sz="4" w:space="0" w:color="auto"/>
              <w:bottom w:val="single" w:sz="4" w:space="0" w:color="auto"/>
              <w:right w:val="single" w:sz="4" w:space="0" w:color="auto"/>
            </w:tcBorders>
          </w:tcPr>
          <w:p w14:paraId="11DD611E" w14:textId="77777777" w:rsidR="00E62826" w:rsidRPr="00CF3C6A" w:rsidRDefault="00E62826" w:rsidP="00D83DAC">
            <w:pPr>
              <w:pStyle w:val="TAL"/>
              <w:rPr>
                <w:rFonts w:cs="Arial"/>
              </w:rPr>
            </w:pPr>
            <w:r w:rsidRPr="00CF3C6A">
              <w:rPr>
                <w:rFonts w:cs="Arial"/>
              </w:rPr>
              <w:t xml:space="preserve">2Rx FDD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74E364E2" w14:textId="77777777" w:rsidR="00E62826" w:rsidRPr="00CF3C6A" w:rsidRDefault="00E62826" w:rsidP="00D83DAC">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2A219A7" w14:textId="77777777" w:rsidR="00E62826" w:rsidRPr="00CF3C6A" w:rsidRDefault="00E62826" w:rsidP="00D83DAC">
            <w:pPr>
              <w:pStyle w:val="TAL"/>
              <w:rPr>
                <w:rFonts w:cs="Arial"/>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2FBEF6B5" w14:textId="77777777" w:rsidR="00E62826" w:rsidRPr="00CF3C6A" w:rsidRDefault="00E62826" w:rsidP="00D83DAC">
            <w:pPr>
              <w:pStyle w:val="TAL"/>
              <w:rPr>
                <w:rFonts w:cs="Arial"/>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C0B4BD4" w14:textId="77777777" w:rsidR="00E62826" w:rsidRPr="00CF3C6A" w:rsidRDefault="00E62826" w:rsidP="00D83DAC">
            <w:pPr>
              <w:pStyle w:val="TAL"/>
              <w:rPr>
                <w:rFonts w:eastAsia="SimSun"/>
                <w:lang w:eastAsia="zh-CN"/>
              </w:rPr>
            </w:pPr>
            <w:r w:rsidRPr="00CF3C6A">
              <w:rPr>
                <w:rFonts w:eastAsia="SimSun"/>
                <w:lang w:eastAsia="zh-CN"/>
              </w:rPr>
              <w:t>D008</w:t>
            </w:r>
          </w:p>
          <w:p w14:paraId="6868E831" w14:textId="77777777" w:rsidR="00E62826" w:rsidRPr="00CF3C6A" w:rsidRDefault="00E62826" w:rsidP="00D83DAC">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BA09A63" w14:textId="77777777" w:rsidR="00E62826" w:rsidRPr="00CF3C6A" w:rsidRDefault="00E62826" w:rsidP="00D83DAC">
            <w:pPr>
              <w:pStyle w:val="TAL"/>
            </w:pPr>
          </w:p>
        </w:tc>
        <w:tc>
          <w:tcPr>
            <w:tcW w:w="886" w:type="dxa"/>
            <w:tcBorders>
              <w:top w:val="single" w:sz="4" w:space="0" w:color="auto"/>
              <w:left w:val="single" w:sz="4" w:space="0" w:color="auto"/>
              <w:bottom w:val="single" w:sz="4" w:space="0" w:color="auto"/>
              <w:right w:val="single" w:sz="4" w:space="0" w:color="auto"/>
            </w:tcBorders>
          </w:tcPr>
          <w:p w14:paraId="7B4F81BB" w14:textId="77777777" w:rsidR="00E62826" w:rsidRPr="00CF3C6A" w:rsidRDefault="00E62826" w:rsidP="00D83DAC">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430E4DC" w14:textId="77777777" w:rsidR="00E62826" w:rsidRPr="00CF3C6A" w:rsidRDefault="00E62826" w:rsidP="00D83DAC">
            <w:pPr>
              <w:pStyle w:val="TAL"/>
              <w:rPr>
                <w:lang w:eastAsia="zh-CN"/>
              </w:rPr>
            </w:pPr>
          </w:p>
        </w:tc>
      </w:tr>
      <w:tr w:rsidR="00E62826" w:rsidRPr="00CF3C6A" w14:paraId="7582350C" w14:textId="77777777" w:rsidTr="00D83DAC">
        <w:trPr>
          <w:jc w:val="center"/>
        </w:trPr>
        <w:tc>
          <w:tcPr>
            <w:tcW w:w="1190" w:type="dxa"/>
            <w:tcBorders>
              <w:top w:val="single" w:sz="4" w:space="0" w:color="auto"/>
              <w:left w:val="single" w:sz="4" w:space="0" w:color="auto"/>
              <w:bottom w:val="single" w:sz="4" w:space="0" w:color="auto"/>
              <w:right w:val="single" w:sz="4" w:space="0" w:color="auto"/>
            </w:tcBorders>
          </w:tcPr>
          <w:p w14:paraId="765DFD94" w14:textId="77777777" w:rsidR="00E62826" w:rsidRPr="00CF3C6A" w:rsidRDefault="00E62826" w:rsidP="00D83DAC">
            <w:pPr>
              <w:pStyle w:val="TAL"/>
              <w:rPr>
                <w:lang w:eastAsia="zh-CN"/>
              </w:rPr>
            </w:pPr>
            <w:r w:rsidRPr="00CF3C6A">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0ED60BBB" w14:textId="77777777" w:rsidR="00E62826" w:rsidRPr="00CF3C6A" w:rsidRDefault="00E62826" w:rsidP="00D83DAC">
            <w:pPr>
              <w:pStyle w:val="TAL"/>
              <w:rPr>
                <w:lang w:eastAsia="zh-CN"/>
              </w:rPr>
            </w:pPr>
            <w:r w:rsidRPr="00CF3C6A">
              <w:rPr>
                <w:rFonts w:cs="Arial"/>
              </w:rPr>
              <w:t xml:space="preserve">2Rx FDD FR1 periodic wideband CQI reporting under fading conditions for </w:t>
            </w:r>
            <w:proofErr w:type="spellStart"/>
            <w:r w:rsidRPr="00CF3C6A">
              <w:rPr>
                <w:rFonts w:cs="Ari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48CCD3D" w14:textId="77777777" w:rsidR="00E62826" w:rsidRPr="00CF3C6A" w:rsidRDefault="00E62826" w:rsidP="00D83DAC">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8AA81DD" w14:textId="77777777" w:rsidR="00E62826" w:rsidRPr="00CF3C6A" w:rsidRDefault="00E62826" w:rsidP="00D83DAC">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7044D9EB" w14:textId="77777777" w:rsidR="00E62826" w:rsidRPr="00CF3C6A" w:rsidRDefault="00E62826" w:rsidP="00D83DAC">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1C68F606" w14:textId="77777777" w:rsidR="00E62826" w:rsidRPr="00CF3C6A" w:rsidRDefault="00E62826" w:rsidP="00D83DAC">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1B2FC28" w14:textId="77777777" w:rsidR="00E62826" w:rsidRPr="00CF3C6A" w:rsidRDefault="00E62826" w:rsidP="00D83DAC">
            <w:pPr>
              <w:pStyle w:val="TAL"/>
            </w:pPr>
          </w:p>
        </w:tc>
        <w:tc>
          <w:tcPr>
            <w:tcW w:w="886" w:type="dxa"/>
            <w:tcBorders>
              <w:top w:val="single" w:sz="4" w:space="0" w:color="auto"/>
              <w:left w:val="single" w:sz="4" w:space="0" w:color="auto"/>
              <w:bottom w:val="single" w:sz="4" w:space="0" w:color="auto"/>
              <w:right w:val="single" w:sz="4" w:space="0" w:color="auto"/>
            </w:tcBorders>
          </w:tcPr>
          <w:p w14:paraId="4A8031F1" w14:textId="77777777" w:rsidR="00E62826" w:rsidRPr="00CF3C6A" w:rsidRDefault="00E62826" w:rsidP="00D83DAC">
            <w:pPr>
              <w:pStyle w:val="TAL"/>
            </w:pPr>
          </w:p>
        </w:tc>
        <w:tc>
          <w:tcPr>
            <w:tcW w:w="2268" w:type="dxa"/>
            <w:tcBorders>
              <w:top w:val="single" w:sz="4" w:space="0" w:color="auto"/>
              <w:left w:val="single" w:sz="4" w:space="0" w:color="auto"/>
              <w:bottom w:val="single" w:sz="4" w:space="0" w:color="auto"/>
              <w:right w:val="single" w:sz="4" w:space="0" w:color="auto"/>
            </w:tcBorders>
          </w:tcPr>
          <w:p w14:paraId="3308D939" w14:textId="77777777" w:rsidR="00E62826" w:rsidRPr="00CF3C6A" w:rsidRDefault="00E62826" w:rsidP="00D83DAC">
            <w:pPr>
              <w:pStyle w:val="TAL"/>
            </w:pPr>
          </w:p>
        </w:tc>
      </w:tr>
      <w:tr w:rsidR="00091548" w:rsidRPr="00CF3C6A" w14:paraId="1A66ADD2" w14:textId="77777777" w:rsidTr="00D83DAC">
        <w:trPr>
          <w:jc w:val="center"/>
          <w:ins w:id="30" w:author="Petter Karlsson" w:date="2025-08-11T16:45:00Z"/>
        </w:trPr>
        <w:tc>
          <w:tcPr>
            <w:tcW w:w="1190" w:type="dxa"/>
            <w:tcBorders>
              <w:top w:val="single" w:sz="4" w:space="0" w:color="auto"/>
              <w:left w:val="single" w:sz="4" w:space="0" w:color="auto"/>
              <w:bottom w:val="single" w:sz="4" w:space="0" w:color="auto"/>
              <w:right w:val="single" w:sz="4" w:space="0" w:color="auto"/>
            </w:tcBorders>
          </w:tcPr>
          <w:p w14:paraId="3D4EA7AD" w14:textId="219A2E9D" w:rsidR="00091548" w:rsidRPr="00CF3C6A" w:rsidRDefault="00091548" w:rsidP="00D83DAC">
            <w:pPr>
              <w:pStyle w:val="TAL"/>
              <w:rPr>
                <w:ins w:id="31" w:author="Petter Karlsson" w:date="2025-08-11T16:45:00Z" w16du:dateUtc="2025-08-11T14:45:00Z"/>
                <w:rFonts w:cs="Arial"/>
                <w:lang w:eastAsia="zh-CN"/>
              </w:rPr>
            </w:pPr>
            <w:ins w:id="32" w:author="Petter Karlsson" w:date="2025-08-11T16:45:00Z" w16du:dateUtc="2025-08-11T14:45:00Z">
              <w:r>
                <w:rPr>
                  <w:rFonts w:cs="Arial"/>
                  <w:lang w:eastAsia="zh-CN"/>
                </w:rPr>
                <w:t>6.2.2.1.2.</w:t>
              </w:r>
            </w:ins>
            <w:ins w:id="33" w:author="Petter Karlsson" w:date="2025-08-11T16:46:00Z" w16du:dateUtc="2025-08-11T14:46:00Z">
              <w:r>
                <w:rPr>
                  <w:rFonts w:cs="Arial"/>
                  <w:lang w:eastAsia="zh-CN"/>
                </w:rPr>
                <w:t>5</w:t>
              </w:r>
            </w:ins>
          </w:p>
        </w:tc>
        <w:tc>
          <w:tcPr>
            <w:tcW w:w="4512" w:type="dxa"/>
            <w:tcBorders>
              <w:top w:val="single" w:sz="4" w:space="0" w:color="auto"/>
              <w:left w:val="single" w:sz="4" w:space="0" w:color="auto"/>
              <w:bottom w:val="single" w:sz="4" w:space="0" w:color="auto"/>
              <w:right w:val="single" w:sz="4" w:space="0" w:color="auto"/>
            </w:tcBorders>
          </w:tcPr>
          <w:p w14:paraId="0D836E18" w14:textId="1798D7B8" w:rsidR="00091548" w:rsidRPr="00CF3C6A" w:rsidRDefault="00091548" w:rsidP="00D83DAC">
            <w:pPr>
              <w:pStyle w:val="TAL"/>
              <w:rPr>
                <w:ins w:id="34" w:author="Petter Karlsson" w:date="2025-08-11T16:45:00Z" w16du:dateUtc="2025-08-11T14:45:00Z"/>
                <w:rFonts w:cs="Arial"/>
              </w:rPr>
            </w:pPr>
            <w:ins w:id="35" w:author="Petter Karlsson" w:date="2025-08-11T16:45:00Z" w16du:dateUtc="2025-08-11T14:45:00Z">
              <w:r w:rsidRPr="00091548">
                <w:rPr>
                  <w:rFonts w:cs="Arial"/>
                </w:rPr>
                <w:t xml:space="preserve">2Rx FDD FR1 periodic wideband CQI reporting under fading conditions for </w:t>
              </w:r>
              <w:proofErr w:type="spellStart"/>
              <w:r w:rsidRPr="00091548">
                <w:rPr>
                  <w:rFonts w:cs="Arial"/>
                </w:rPr>
                <w:t>eRedCap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062344D2" w14:textId="2264926E" w:rsidR="00091548" w:rsidRPr="00CF3C6A" w:rsidRDefault="00091548" w:rsidP="00D83DAC">
            <w:pPr>
              <w:pStyle w:val="TAC"/>
              <w:rPr>
                <w:ins w:id="36" w:author="Petter Karlsson" w:date="2025-08-11T16:45:00Z" w16du:dateUtc="2025-08-11T14:45:00Z"/>
                <w:rFonts w:eastAsia="SimSun"/>
                <w:lang w:eastAsia="zh-CN"/>
              </w:rPr>
            </w:pPr>
            <w:ins w:id="37" w:author="Petter Karlsson" w:date="2025-08-11T16:45:00Z" w16du:dateUtc="2025-08-11T14:45:00Z">
              <w:r>
                <w:rPr>
                  <w:rFonts w:eastAsia="SimSun"/>
                  <w:lang w:eastAsia="zh-CN"/>
                </w:rPr>
                <w:t>Rel-18</w:t>
              </w:r>
            </w:ins>
          </w:p>
        </w:tc>
        <w:tc>
          <w:tcPr>
            <w:tcW w:w="1134" w:type="dxa"/>
            <w:tcBorders>
              <w:top w:val="single" w:sz="4" w:space="0" w:color="auto"/>
              <w:left w:val="single" w:sz="4" w:space="0" w:color="auto"/>
              <w:bottom w:val="single" w:sz="4" w:space="0" w:color="auto"/>
              <w:right w:val="single" w:sz="4" w:space="0" w:color="auto"/>
            </w:tcBorders>
          </w:tcPr>
          <w:p w14:paraId="1213E550" w14:textId="56D21F46" w:rsidR="00091548" w:rsidRPr="00CF3C6A" w:rsidRDefault="002F75E6" w:rsidP="00D83DAC">
            <w:pPr>
              <w:pStyle w:val="TAL"/>
              <w:rPr>
                <w:ins w:id="38" w:author="Petter Karlsson" w:date="2025-08-11T16:45:00Z" w16du:dateUtc="2025-08-11T14:45:00Z"/>
              </w:rPr>
            </w:pPr>
            <w:ins w:id="39" w:author="Petter Karlsson" w:date="2025-08-12T08:13:00Z" w16du:dateUtc="2025-08-12T06:13:00Z">
              <w:r>
                <w:t>C372c</w:t>
              </w:r>
            </w:ins>
          </w:p>
        </w:tc>
        <w:tc>
          <w:tcPr>
            <w:tcW w:w="3193" w:type="dxa"/>
            <w:tcBorders>
              <w:top w:val="single" w:sz="4" w:space="0" w:color="auto"/>
              <w:left w:val="single" w:sz="4" w:space="0" w:color="auto"/>
              <w:bottom w:val="single" w:sz="4" w:space="0" w:color="auto"/>
              <w:right w:val="single" w:sz="4" w:space="0" w:color="auto"/>
            </w:tcBorders>
          </w:tcPr>
          <w:p w14:paraId="2050EA4F" w14:textId="56347CC7" w:rsidR="00091548" w:rsidRPr="00CF3C6A" w:rsidRDefault="002F75E6" w:rsidP="00D83DAC">
            <w:pPr>
              <w:pStyle w:val="TAL"/>
              <w:rPr>
                <w:ins w:id="40" w:author="Petter Karlsson" w:date="2025-08-11T16:45:00Z" w16du:dateUtc="2025-08-11T14:45:00Z"/>
                <w:lang w:eastAsia="zh-CN"/>
              </w:rPr>
            </w:pPr>
            <w:proofErr w:type="spellStart"/>
            <w:ins w:id="41" w:author="Petter Karlsson" w:date="2025-08-12T08:15:00Z" w16du:dateUtc="2025-08-12T06:15:00Z">
              <w:r w:rsidRPr="00CF3C6A">
                <w:rPr>
                  <w:lang w:eastAsia="zh-CN"/>
                </w:rPr>
                <w:t>eRedCap</w:t>
              </w:r>
              <w:proofErr w:type="spellEnd"/>
              <w:r w:rsidRPr="00CF3C6A">
                <w:rPr>
                  <w:lang w:eastAsia="zh-CN"/>
                </w:rPr>
                <w:t xml:space="preserve"> UEs</w:t>
              </w:r>
              <w:r>
                <w:rPr>
                  <w:lang w:eastAsia="zh-CN"/>
                </w:rPr>
                <w:t xml:space="preserve"> </w:t>
              </w:r>
              <w:r w:rsidRPr="00CF3C6A">
                <w:rPr>
                  <w:lang w:eastAsia="zh-CN"/>
                </w:rPr>
                <w:t xml:space="preserve">supporting 5GS FDD FR1 and </w:t>
              </w:r>
              <w:r>
                <w:rPr>
                  <w:lang w:eastAsia="zh-CN"/>
                </w:rPr>
                <w:t>2</w:t>
              </w:r>
              <w:r w:rsidRPr="00CF3C6A">
                <w:rPr>
                  <w:lang w:eastAsia="zh-CN"/>
                </w:rPr>
                <w:t>Rx UE capability</w:t>
              </w:r>
            </w:ins>
            <w:ins w:id="42" w:author="Petter Karlsson" w:date="2025-08-12T10:06:00Z" w16du:dateUtc="2025-08-12T08:06:00Z">
              <w:r w:rsidR="007A75F3">
                <w:rPr>
                  <w:lang w:eastAsia="zh-CN"/>
                </w:rPr>
                <w:t xml:space="preserve"> </w:t>
              </w:r>
            </w:ins>
          </w:p>
        </w:tc>
        <w:tc>
          <w:tcPr>
            <w:tcW w:w="1558" w:type="dxa"/>
            <w:tcBorders>
              <w:top w:val="single" w:sz="4" w:space="0" w:color="auto"/>
              <w:left w:val="single" w:sz="4" w:space="0" w:color="auto"/>
              <w:bottom w:val="single" w:sz="4" w:space="0" w:color="auto"/>
              <w:right w:val="single" w:sz="4" w:space="0" w:color="auto"/>
            </w:tcBorders>
          </w:tcPr>
          <w:p w14:paraId="5B398DAC" w14:textId="7C7EB732" w:rsidR="00091548" w:rsidRPr="00CF3C6A" w:rsidRDefault="00D27EEF" w:rsidP="00D83DAC">
            <w:pPr>
              <w:pStyle w:val="TAL"/>
              <w:rPr>
                <w:ins w:id="43" w:author="Petter Karlsson" w:date="2025-08-11T16:45:00Z" w16du:dateUtc="2025-08-11T14:45:00Z"/>
                <w:rFonts w:eastAsia="SimSun"/>
                <w:szCs w:val="18"/>
                <w:lang w:eastAsia="zh-CN"/>
              </w:rPr>
            </w:pPr>
            <w:ins w:id="44" w:author="Petter Karlsson" w:date="2025-08-11T16:46:00Z" w16du:dateUtc="2025-08-11T14:46:00Z">
              <w:r>
                <w:rPr>
                  <w:rFonts w:eastAsia="SimSun"/>
                  <w:szCs w:val="18"/>
                  <w:lang w:eastAsia="zh-CN"/>
                </w:rPr>
                <w:t>D008</w:t>
              </w:r>
            </w:ins>
          </w:p>
        </w:tc>
        <w:tc>
          <w:tcPr>
            <w:tcW w:w="1981" w:type="dxa"/>
            <w:tcBorders>
              <w:top w:val="single" w:sz="4" w:space="0" w:color="auto"/>
              <w:left w:val="single" w:sz="4" w:space="0" w:color="auto"/>
              <w:bottom w:val="single" w:sz="4" w:space="0" w:color="auto"/>
              <w:right w:val="single" w:sz="4" w:space="0" w:color="auto"/>
            </w:tcBorders>
          </w:tcPr>
          <w:p w14:paraId="49FCE96F" w14:textId="77777777" w:rsidR="00091548" w:rsidRPr="00CF3C6A" w:rsidRDefault="00091548" w:rsidP="00D83DAC">
            <w:pPr>
              <w:pStyle w:val="TAL"/>
              <w:rPr>
                <w:ins w:id="45" w:author="Petter Karlsson" w:date="2025-08-11T16:45:00Z" w16du:dateUtc="2025-08-11T14:45:00Z"/>
              </w:rPr>
            </w:pPr>
          </w:p>
        </w:tc>
        <w:tc>
          <w:tcPr>
            <w:tcW w:w="886" w:type="dxa"/>
            <w:tcBorders>
              <w:top w:val="single" w:sz="4" w:space="0" w:color="auto"/>
              <w:left w:val="single" w:sz="4" w:space="0" w:color="auto"/>
              <w:bottom w:val="single" w:sz="4" w:space="0" w:color="auto"/>
              <w:right w:val="single" w:sz="4" w:space="0" w:color="auto"/>
            </w:tcBorders>
          </w:tcPr>
          <w:p w14:paraId="06941B06" w14:textId="77777777" w:rsidR="00091548" w:rsidRPr="00CF3C6A" w:rsidRDefault="00091548" w:rsidP="00D83DAC">
            <w:pPr>
              <w:pStyle w:val="TAL"/>
              <w:rPr>
                <w:ins w:id="46" w:author="Petter Karlsson" w:date="2025-08-11T16:45:00Z" w16du:dateUtc="2025-08-11T14:45:00Z"/>
              </w:rPr>
            </w:pPr>
          </w:p>
        </w:tc>
        <w:tc>
          <w:tcPr>
            <w:tcW w:w="2268" w:type="dxa"/>
            <w:tcBorders>
              <w:top w:val="single" w:sz="4" w:space="0" w:color="auto"/>
              <w:left w:val="single" w:sz="4" w:space="0" w:color="auto"/>
              <w:bottom w:val="single" w:sz="4" w:space="0" w:color="auto"/>
              <w:right w:val="single" w:sz="4" w:space="0" w:color="auto"/>
            </w:tcBorders>
          </w:tcPr>
          <w:p w14:paraId="7ADD6488" w14:textId="77777777" w:rsidR="00091548" w:rsidRPr="00CF3C6A" w:rsidRDefault="00091548" w:rsidP="00D83DAC">
            <w:pPr>
              <w:pStyle w:val="TAL"/>
              <w:rPr>
                <w:ins w:id="47" w:author="Petter Karlsson" w:date="2025-08-11T16:45:00Z" w16du:dateUtc="2025-08-11T14:45:00Z"/>
              </w:rPr>
            </w:pPr>
          </w:p>
        </w:tc>
      </w:tr>
      <w:tr w:rsidR="00E62826" w:rsidRPr="00CF3C6A" w14:paraId="42809E92" w14:textId="77777777" w:rsidTr="00D83DAC">
        <w:trPr>
          <w:jc w:val="center"/>
        </w:trPr>
        <w:tc>
          <w:tcPr>
            <w:tcW w:w="1190" w:type="dxa"/>
            <w:tcBorders>
              <w:top w:val="single" w:sz="4" w:space="0" w:color="auto"/>
              <w:left w:val="single" w:sz="4" w:space="0" w:color="auto"/>
              <w:bottom w:val="single" w:sz="4" w:space="0" w:color="auto"/>
              <w:right w:val="single" w:sz="4" w:space="0" w:color="auto"/>
            </w:tcBorders>
            <w:hideMark/>
          </w:tcPr>
          <w:p w14:paraId="1F3A094B" w14:textId="77777777" w:rsidR="00E62826" w:rsidRPr="00CF3C6A" w:rsidRDefault="00E62826" w:rsidP="00D83DAC">
            <w:pPr>
              <w:pStyle w:val="TAL"/>
            </w:pPr>
            <w:r w:rsidRPr="00CF3C6A">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10834682" w14:textId="77777777" w:rsidR="00E62826" w:rsidRPr="00CF3C6A" w:rsidRDefault="00E62826" w:rsidP="00D83DAC">
            <w:pPr>
              <w:pStyle w:val="TAL"/>
            </w:pPr>
            <w:r w:rsidRPr="00CF3C6A">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34AEEA" w14:textId="77777777" w:rsidR="00E62826" w:rsidRPr="00CF3C6A" w:rsidRDefault="00E62826" w:rsidP="00D83DAC">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26F7A3" w14:textId="77777777" w:rsidR="00E62826" w:rsidRPr="00CF3C6A" w:rsidRDefault="00E62826" w:rsidP="00D83DAC">
            <w:pPr>
              <w:pStyle w:val="TAL"/>
              <w:rPr>
                <w:lang w:eastAsia="zh-CN"/>
              </w:rPr>
            </w:pPr>
            <w:r w:rsidRPr="00CF3C6A">
              <w:rPr>
                <w:rFonts w:eastAsia="SimSun"/>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0F6FDA3" w14:textId="77777777" w:rsidR="00E62826" w:rsidRPr="00CF3C6A" w:rsidRDefault="00E62826" w:rsidP="00D83DAC">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E6D0C64" w14:textId="77777777" w:rsidR="00E62826" w:rsidRPr="00CF3C6A" w:rsidRDefault="00E62826" w:rsidP="00D83DAC">
            <w:pPr>
              <w:pStyle w:val="TAL"/>
              <w:rPr>
                <w:rFonts w:eastAsia="SimSun"/>
                <w:lang w:eastAsia="zh-CN"/>
              </w:rPr>
            </w:pPr>
            <w:r w:rsidRPr="00CF3C6A">
              <w:rPr>
                <w:rFonts w:eastAsia="SimSun"/>
                <w:lang w:eastAsia="zh-CN"/>
              </w:rPr>
              <w:t>D010</w:t>
            </w:r>
          </w:p>
          <w:p w14:paraId="58811851" w14:textId="77777777" w:rsidR="00E62826" w:rsidRPr="00CF3C6A" w:rsidRDefault="00E62826" w:rsidP="00D83DAC">
            <w:pPr>
              <w:pStyle w:val="TAL"/>
              <w:rPr>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B8EC569" w14:textId="77777777" w:rsidR="00E62826" w:rsidRPr="00CF3C6A" w:rsidRDefault="00E62826" w:rsidP="00D83DAC">
            <w:pPr>
              <w:pStyle w:val="TAL"/>
            </w:pPr>
          </w:p>
        </w:tc>
        <w:tc>
          <w:tcPr>
            <w:tcW w:w="886" w:type="dxa"/>
            <w:tcBorders>
              <w:top w:val="single" w:sz="4" w:space="0" w:color="auto"/>
              <w:left w:val="single" w:sz="4" w:space="0" w:color="auto"/>
              <w:bottom w:val="single" w:sz="4" w:space="0" w:color="auto"/>
              <w:right w:val="single" w:sz="4" w:space="0" w:color="auto"/>
            </w:tcBorders>
          </w:tcPr>
          <w:p w14:paraId="5F38378B" w14:textId="77777777" w:rsidR="00E62826" w:rsidRPr="00CF3C6A" w:rsidRDefault="00E62826" w:rsidP="00D83DAC">
            <w:pPr>
              <w:pStyle w:val="TAL"/>
            </w:pPr>
          </w:p>
        </w:tc>
        <w:tc>
          <w:tcPr>
            <w:tcW w:w="2268" w:type="dxa"/>
            <w:tcBorders>
              <w:top w:val="single" w:sz="4" w:space="0" w:color="auto"/>
              <w:left w:val="single" w:sz="4" w:space="0" w:color="auto"/>
              <w:bottom w:val="single" w:sz="4" w:space="0" w:color="auto"/>
              <w:right w:val="single" w:sz="4" w:space="0" w:color="auto"/>
            </w:tcBorders>
          </w:tcPr>
          <w:p w14:paraId="0AB7A6A4" w14:textId="77777777" w:rsidR="00E62826" w:rsidRPr="00CF3C6A" w:rsidRDefault="00E62826" w:rsidP="00D83DAC">
            <w:pPr>
              <w:pStyle w:val="TAL"/>
            </w:pPr>
          </w:p>
        </w:tc>
      </w:tr>
      <w:tr w:rsidR="00E62826" w:rsidRPr="00CF3C6A" w14:paraId="44037373" w14:textId="77777777" w:rsidTr="00D83DAC">
        <w:trPr>
          <w:jc w:val="center"/>
        </w:trPr>
        <w:tc>
          <w:tcPr>
            <w:tcW w:w="1190" w:type="dxa"/>
            <w:tcBorders>
              <w:top w:val="single" w:sz="4" w:space="0" w:color="auto"/>
              <w:left w:val="single" w:sz="4" w:space="0" w:color="auto"/>
              <w:bottom w:val="single" w:sz="4" w:space="0" w:color="auto"/>
              <w:right w:val="single" w:sz="4" w:space="0" w:color="auto"/>
            </w:tcBorders>
          </w:tcPr>
          <w:p w14:paraId="5B501B55" w14:textId="77777777" w:rsidR="00E62826" w:rsidRPr="00CF3C6A" w:rsidRDefault="00E62826" w:rsidP="00D83DAC">
            <w:pPr>
              <w:pStyle w:val="TAL"/>
              <w:rPr>
                <w:lang w:eastAsia="zh-CN"/>
              </w:rPr>
            </w:pPr>
            <w:r w:rsidRPr="00CF3C6A">
              <w:lastRenderedPageBreak/>
              <w:t>6.2.2.2.1.2</w:t>
            </w:r>
          </w:p>
        </w:tc>
        <w:tc>
          <w:tcPr>
            <w:tcW w:w="4512" w:type="dxa"/>
            <w:tcBorders>
              <w:top w:val="single" w:sz="4" w:space="0" w:color="auto"/>
              <w:left w:val="single" w:sz="4" w:space="0" w:color="auto"/>
              <w:bottom w:val="single" w:sz="4" w:space="0" w:color="auto"/>
              <w:right w:val="single" w:sz="4" w:space="0" w:color="auto"/>
            </w:tcBorders>
          </w:tcPr>
          <w:p w14:paraId="2B3572FB" w14:textId="77777777" w:rsidR="00E62826" w:rsidRPr="00CF3C6A" w:rsidRDefault="00E62826" w:rsidP="00D83DAC">
            <w:pPr>
              <w:pStyle w:val="TAL"/>
              <w:rPr>
                <w:lang w:eastAsia="zh-CN"/>
              </w:rPr>
            </w:pPr>
            <w:r w:rsidRPr="00CF3C6A">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C88DEA0" w14:textId="77777777" w:rsidR="00E62826" w:rsidRPr="00CF3C6A" w:rsidRDefault="00E62826" w:rsidP="00D83DAC">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D178FD" w14:textId="77777777" w:rsidR="00E62826" w:rsidRPr="00CF3C6A" w:rsidRDefault="00E62826" w:rsidP="00D83DAC">
            <w:pPr>
              <w:pStyle w:val="TAL"/>
              <w:rPr>
                <w:rFonts w:eastAsia="SimSun"/>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tcPr>
          <w:p w14:paraId="241B6C16" w14:textId="77777777" w:rsidR="00E62826" w:rsidRPr="00CF3C6A" w:rsidRDefault="00E62826" w:rsidP="00D83DAC">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B0E4A3A" w14:textId="77777777" w:rsidR="00E62826" w:rsidRPr="00CF3C6A" w:rsidRDefault="00E62826" w:rsidP="00D83DAC">
            <w:pPr>
              <w:pStyle w:val="TAL"/>
              <w:rPr>
                <w:rFonts w:eastAsia="SimSun"/>
                <w:lang w:eastAsia="zh-CN"/>
              </w:rPr>
            </w:pPr>
            <w:r w:rsidRPr="00CF3C6A">
              <w:rPr>
                <w:rFonts w:eastAsia="SimSun"/>
                <w:lang w:eastAsia="zh-CN"/>
              </w:rPr>
              <w:t>D010</w:t>
            </w:r>
          </w:p>
          <w:p w14:paraId="7E4282C9" w14:textId="77777777" w:rsidR="00E62826" w:rsidRPr="00CF3C6A" w:rsidRDefault="00E62826" w:rsidP="00D83DAC">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8A0528D" w14:textId="77777777" w:rsidR="00E62826" w:rsidRPr="00CF3C6A" w:rsidRDefault="00E62826" w:rsidP="00D83DAC">
            <w:pPr>
              <w:pStyle w:val="TAL"/>
            </w:pPr>
          </w:p>
        </w:tc>
        <w:tc>
          <w:tcPr>
            <w:tcW w:w="886" w:type="dxa"/>
            <w:tcBorders>
              <w:top w:val="single" w:sz="4" w:space="0" w:color="auto"/>
              <w:left w:val="single" w:sz="4" w:space="0" w:color="auto"/>
              <w:bottom w:val="single" w:sz="4" w:space="0" w:color="auto"/>
              <w:right w:val="single" w:sz="4" w:space="0" w:color="auto"/>
            </w:tcBorders>
          </w:tcPr>
          <w:p w14:paraId="198BDD0B" w14:textId="77777777" w:rsidR="00E62826" w:rsidRPr="00CF3C6A" w:rsidRDefault="00E62826" w:rsidP="00D83DAC">
            <w:pPr>
              <w:pStyle w:val="TAL"/>
            </w:pPr>
          </w:p>
        </w:tc>
        <w:tc>
          <w:tcPr>
            <w:tcW w:w="2268" w:type="dxa"/>
            <w:tcBorders>
              <w:top w:val="single" w:sz="4" w:space="0" w:color="auto"/>
              <w:left w:val="single" w:sz="4" w:space="0" w:color="auto"/>
              <w:bottom w:val="single" w:sz="4" w:space="0" w:color="auto"/>
              <w:right w:val="single" w:sz="4" w:space="0" w:color="auto"/>
            </w:tcBorders>
          </w:tcPr>
          <w:p w14:paraId="25AB9F1A" w14:textId="77777777" w:rsidR="00E62826" w:rsidRPr="00CF3C6A" w:rsidRDefault="00E62826" w:rsidP="00D83DAC">
            <w:pPr>
              <w:pStyle w:val="TAL"/>
            </w:pPr>
          </w:p>
        </w:tc>
      </w:tr>
      <w:tr w:rsidR="00227148" w:rsidRPr="00CF3C6A" w14:paraId="3E8AD553" w14:textId="77777777" w:rsidTr="00A97773">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52AC7ED7" w14:textId="040EEBFB" w:rsidR="00227148" w:rsidRPr="00CF3C6A" w:rsidRDefault="00227148" w:rsidP="00227148">
            <w:pPr>
              <w:pStyle w:val="TAL"/>
            </w:pPr>
            <w:r w:rsidRPr="00227148">
              <w:rPr>
                <w:rFonts w:cs="Arial"/>
                <w:color w:val="FF0000"/>
                <w:sz w:val="28"/>
                <w:szCs w:val="28"/>
              </w:rPr>
              <w:t>&lt;&lt; Rows omitted here &gt;&gt;</w:t>
            </w:r>
          </w:p>
        </w:tc>
      </w:tr>
    </w:tbl>
    <w:p w14:paraId="74816303" w14:textId="77777777" w:rsidR="00E62826" w:rsidRPr="00E62826" w:rsidRDefault="00E62826" w:rsidP="00E62826"/>
    <w:p w14:paraId="6DA3CFB7" w14:textId="4B009779"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A62550">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5"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4507051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5"/>
  </w:num>
  <w:num w:numId="4" w16cid:durableId="1514609750">
    <w:abstractNumId w:val="38"/>
  </w:num>
  <w:num w:numId="5" w16cid:durableId="5272540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34"/>
  </w:num>
  <w:num w:numId="7" w16cid:durableId="19249452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33"/>
  </w:num>
  <w:num w:numId="9" w16cid:durableId="684482870">
    <w:abstractNumId w:val="39"/>
  </w:num>
  <w:num w:numId="10" w16cid:durableId="1027412300">
    <w:abstractNumId w:val="32"/>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7"/>
  </w:num>
  <w:num w:numId="15" w16cid:durableId="1986541573">
    <w:abstractNumId w:val="22"/>
  </w:num>
  <w:num w:numId="16" w16cid:durableId="1373384101">
    <w:abstractNumId w:val="24"/>
  </w:num>
  <w:num w:numId="17" w16cid:durableId="296228806">
    <w:abstractNumId w:val="25"/>
  </w:num>
  <w:num w:numId="18" w16cid:durableId="230120088">
    <w:abstractNumId w:val="28"/>
  </w:num>
  <w:num w:numId="19" w16cid:durableId="1639261857">
    <w:abstractNumId w:val="29"/>
  </w:num>
  <w:num w:numId="20" w16cid:durableId="1769547250">
    <w:abstractNumId w:val="14"/>
  </w:num>
  <w:num w:numId="21" w16cid:durableId="771126131">
    <w:abstractNumId w:val="31"/>
  </w:num>
  <w:num w:numId="22" w16cid:durableId="600643477">
    <w:abstractNumId w:val="16"/>
  </w:num>
  <w:num w:numId="23" w16cid:durableId="33312600">
    <w:abstractNumId w:val="18"/>
  </w:num>
  <w:num w:numId="24" w16cid:durableId="1930191040">
    <w:abstractNumId w:val="13"/>
  </w:num>
  <w:num w:numId="25" w16cid:durableId="539708530">
    <w:abstractNumId w:val="36"/>
  </w:num>
  <w:num w:numId="26" w16cid:durableId="1632785817">
    <w:abstractNumId w:val="1"/>
  </w:num>
  <w:num w:numId="27" w16cid:durableId="1325477235">
    <w:abstractNumId w:val="32"/>
  </w:num>
  <w:num w:numId="28" w16cid:durableId="154498446">
    <w:abstractNumId w:val="11"/>
  </w:num>
  <w:num w:numId="29" w16cid:durableId="485514459">
    <w:abstractNumId w:val="7"/>
  </w:num>
  <w:num w:numId="30" w16cid:durableId="501703848">
    <w:abstractNumId w:val="23"/>
  </w:num>
  <w:num w:numId="31" w16cid:durableId="158889987">
    <w:abstractNumId w:val="30"/>
  </w:num>
  <w:num w:numId="32" w16cid:durableId="628512678">
    <w:abstractNumId w:val="37"/>
  </w:num>
  <w:num w:numId="33" w16cid:durableId="1108306807">
    <w:abstractNumId w:val="10"/>
  </w:num>
  <w:num w:numId="34" w16cid:durableId="1939871189">
    <w:abstractNumId w:val="0"/>
  </w:num>
  <w:num w:numId="35" w16cid:durableId="1913197171">
    <w:abstractNumId w:val="19"/>
  </w:num>
  <w:num w:numId="36" w16cid:durableId="1884323686">
    <w:abstractNumId w:val="3"/>
  </w:num>
  <w:num w:numId="37" w16cid:durableId="579564949">
    <w:abstractNumId w:val="40"/>
  </w:num>
  <w:num w:numId="38" w16cid:durableId="1710454129">
    <w:abstractNumId w:val="26"/>
  </w:num>
  <w:num w:numId="39" w16cid:durableId="501706080">
    <w:abstractNumId w:val="42"/>
  </w:num>
  <w:num w:numId="40" w16cid:durableId="1746100337">
    <w:abstractNumId w:val="21"/>
  </w:num>
  <w:num w:numId="41" w16cid:durableId="661397030">
    <w:abstractNumId w:val="12"/>
  </w:num>
  <w:num w:numId="42" w16cid:durableId="452406767">
    <w:abstractNumId w:val="41"/>
  </w:num>
  <w:num w:numId="43" w16cid:durableId="1757820310">
    <w:abstractNumId w:val="8"/>
  </w:num>
  <w:num w:numId="44" w16cid:durableId="67849184">
    <w:abstractNumId w:val="6"/>
  </w:num>
  <w:num w:numId="45" w16cid:durableId="723141269">
    <w:abstractNumId w:val="4"/>
  </w:num>
  <w:num w:numId="46" w16cid:durableId="1503929373">
    <w:abstractNumId w:val="27"/>
  </w:num>
  <w:num w:numId="47" w16cid:durableId="1549294953">
    <w:abstractNumId w:val="35"/>
  </w:num>
  <w:num w:numId="48" w16cid:durableId="1485850264">
    <w:abstractNumId w:val="9"/>
  </w:num>
  <w:num w:numId="49" w16cid:durableId="1119759350">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04"/>
    <w:rsid w:val="000076AC"/>
    <w:rsid w:val="00022E4A"/>
    <w:rsid w:val="00027F58"/>
    <w:rsid w:val="00037CE0"/>
    <w:rsid w:val="00040CCF"/>
    <w:rsid w:val="0004338A"/>
    <w:rsid w:val="00045FE8"/>
    <w:rsid w:val="00050FC1"/>
    <w:rsid w:val="00070E09"/>
    <w:rsid w:val="00084F51"/>
    <w:rsid w:val="00091548"/>
    <w:rsid w:val="000958EC"/>
    <w:rsid w:val="000A0E86"/>
    <w:rsid w:val="000A11CD"/>
    <w:rsid w:val="000A1400"/>
    <w:rsid w:val="000A5DC4"/>
    <w:rsid w:val="000A6394"/>
    <w:rsid w:val="000A6C66"/>
    <w:rsid w:val="000A7D54"/>
    <w:rsid w:val="000B0528"/>
    <w:rsid w:val="000B0A96"/>
    <w:rsid w:val="000B376D"/>
    <w:rsid w:val="000B3B6F"/>
    <w:rsid w:val="000B7FED"/>
    <w:rsid w:val="000C038A"/>
    <w:rsid w:val="000C22D9"/>
    <w:rsid w:val="000C5685"/>
    <w:rsid w:val="000C56F9"/>
    <w:rsid w:val="000C6598"/>
    <w:rsid w:val="000D2001"/>
    <w:rsid w:val="000D44B3"/>
    <w:rsid w:val="000D742C"/>
    <w:rsid w:val="000E2B92"/>
    <w:rsid w:val="000E51DF"/>
    <w:rsid w:val="000E75C8"/>
    <w:rsid w:val="000F08CA"/>
    <w:rsid w:val="000F4B5A"/>
    <w:rsid w:val="001029AE"/>
    <w:rsid w:val="001169AF"/>
    <w:rsid w:val="00124E9E"/>
    <w:rsid w:val="0013066F"/>
    <w:rsid w:val="00132324"/>
    <w:rsid w:val="001434A6"/>
    <w:rsid w:val="00145D43"/>
    <w:rsid w:val="0014605F"/>
    <w:rsid w:val="00146C72"/>
    <w:rsid w:val="001758FF"/>
    <w:rsid w:val="00181038"/>
    <w:rsid w:val="001810D4"/>
    <w:rsid w:val="0018156B"/>
    <w:rsid w:val="00192C46"/>
    <w:rsid w:val="001A08B3"/>
    <w:rsid w:val="001A7B60"/>
    <w:rsid w:val="001B31B9"/>
    <w:rsid w:val="001B52F0"/>
    <w:rsid w:val="001B553B"/>
    <w:rsid w:val="001B7A65"/>
    <w:rsid w:val="001D70D9"/>
    <w:rsid w:val="001E030A"/>
    <w:rsid w:val="001E396E"/>
    <w:rsid w:val="001E41F3"/>
    <w:rsid w:val="001F19E2"/>
    <w:rsid w:val="001F3909"/>
    <w:rsid w:val="001F5BAD"/>
    <w:rsid w:val="00200CAD"/>
    <w:rsid w:val="002069CC"/>
    <w:rsid w:val="00211777"/>
    <w:rsid w:val="00214882"/>
    <w:rsid w:val="00215AB3"/>
    <w:rsid w:val="0022104C"/>
    <w:rsid w:val="002238FD"/>
    <w:rsid w:val="00227148"/>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B0659"/>
    <w:rsid w:val="002B5741"/>
    <w:rsid w:val="002B6C4C"/>
    <w:rsid w:val="002C0F6A"/>
    <w:rsid w:val="002C2272"/>
    <w:rsid w:val="002D0CD2"/>
    <w:rsid w:val="002E0BAC"/>
    <w:rsid w:val="002E2A8F"/>
    <w:rsid w:val="002E472E"/>
    <w:rsid w:val="002E6DF4"/>
    <w:rsid w:val="002F75E6"/>
    <w:rsid w:val="002F7667"/>
    <w:rsid w:val="00305409"/>
    <w:rsid w:val="00312AA8"/>
    <w:rsid w:val="003238C5"/>
    <w:rsid w:val="0033587A"/>
    <w:rsid w:val="00335B59"/>
    <w:rsid w:val="00341400"/>
    <w:rsid w:val="003522CE"/>
    <w:rsid w:val="00353739"/>
    <w:rsid w:val="003552B3"/>
    <w:rsid w:val="0035752B"/>
    <w:rsid w:val="003609EF"/>
    <w:rsid w:val="0036231A"/>
    <w:rsid w:val="00374DD4"/>
    <w:rsid w:val="003803EC"/>
    <w:rsid w:val="003829E2"/>
    <w:rsid w:val="003949F5"/>
    <w:rsid w:val="003A261C"/>
    <w:rsid w:val="003B0870"/>
    <w:rsid w:val="003B52BD"/>
    <w:rsid w:val="003B7E6A"/>
    <w:rsid w:val="003C169F"/>
    <w:rsid w:val="003C69AD"/>
    <w:rsid w:val="003D25A8"/>
    <w:rsid w:val="003D3551"/>
    <w:rsid w:val="003D5886"/>
    <w:rsid w:val="003E1A36"/>
    <w:rsid w:val="003F3E52"/>
    <w:rsid w:val="003F4FA5"/>
    <w:rsid w:val="00400DE5"/>
    <w:rsid w:val="00410371"/>
    <w:rsid w:val="004176EC"/>
    <w:rsid w:val="004242F1"/>
    <w:rsid w:val="004245B6"/>
    <w:rsid w:val="004278F5"/>
    <w:rsid w:val="00432ACB"/>
    <w:rsid w:val="00441854"/>
    <w:rsid w:val="00446A15"/>
    <w:rsid w:val="00472301"/>
    <w:rsid w:val="00473B27"/>
    <w:rsid w:val="004748B5"/>
    <w:rsid w:val="00483CAA"/>
    <w:rsid w:val="00492D58"/>
    <w:rsid w:val="004A3F05"/>
    <w:rsid w:val="004B75B7"/>
    <w:rsid w:val="004B7923"/>
    <w:rsid w:val="004C243F"/>
    <w:rsid w:val="004C7086"/>
    <w:rsid w:val="004E3227"/>
    <w:rsid w:val="004E4D02"/>
    <w:rsid w:val="004F055E"/>
    <w:rsid w:val="00506DF4"/>
    <w:rsid w:val="005141D9"/>
    <w:rsid w:val="0051551B"/>
    <w:rsid w:val="0051580D"/>
    <w:rsid w:val="005404B6"/>
    <w:rsid w:val="005430F2"/>
    <w:rsid w:val="0054697E"/>
    <w:rsid w:val="00547111"/>
    <w:rsid w:val="00563BCD"/>
    <w:rsid w:val="00565CEA"/>
    <w:rsid w:val="00592424"/>
    <w:rsid w:val="00592D74"/>
    <w:rsid w:val="005A1E99"/>
    <w:rsid w:val="005A58FD"/>
    <w:rsid w:val="005A72F9"/>
    <w:rsid w:val="005B04F7"/>
    <w:rsid w:val="005C1D6E"/>
    <w:rsid w:val="005D451A"/>
    <w:rsid w:val="005E0400"/>
    <w:rsid w:val="005E2C44"/>
    <w:rsid w:val="005E5C5B"/>
    <w:rsid w:val="005F0B9D"/>
    <w:rsid w:val="005F2E4D"/>
    <w:rsid w:val="005F32B0"/>
    <w:rsid w:val="005F517C"/>
    <w:rsid w:val="005F5311"/>
    <w:rsid w:val="005F574D"/>
    <w:rsid w:val="006050F0"/>
    <w:rsid w:val="00617A35"/>
    <w:rsid w:val="00621188"/>
    <w:rsid w:val="006257ED"/>
    <w:rsid w:val="00627F9F"/>
    <w:rsid w:val="0063542E"/>
    <w:rsid w:val="00636CFD"/>
    <w:rsid w:val="006376FE"/>
    <w:rsid w:val="006517B8"/>
    <w:rsid w:val="00653DE4"/>
    <w:rsid w:val="00665B75"/>
    <w:rsid w:val="00665C47"/>
    <w:rsid w:val="00667036"/>
    <w:rsid w:val="00672CE9"/>
    <w:rsid w:val="00673945"/>
    <w:rsid w:val="006775AF"/>
    <w:rsid w:val="006808C4"/>
    <w:rsid w:val="00683580"/>
    <w:rsid w:val="006877C4"/>
    <w:rsid w:val="006919F8"/>
    <w:rsid w:val="00695449"/>
    <w:rsid w:val="00695808"/>
    <w:rsid w:val="0069672F"/>
    <w:rsid w:val="006A4A41"/>
    <w:rsid w:val="006B46FB"/>
    <w:rsid w:val="006C0B6E"/>
    <w:rsid w:val="006D5825"/>
    <w:rsid w:val="006E21FB"/>
    <w:rsid w:val="006E346B"/>
    <w:rsid w:val="006E7E67"/>
    <w:rsid w:val="006F6F5E"/>
    <w:rsid w:val="006F701A"/>
    <w:rsid w:val="00706576"/>
    <w:rsid w:val="0071016F"/>
    <w:rsid w:val="007244FF"/>
    <w:rsid w:val="007430C6"/>
    <w:rsid w:val="00745777"/>
    <w:rsid w:val="00752EE6"/>
    <w:rsid w:val="0075483A"/>
    <w:rsid w:val="007622A5"/>
    <w:rsid w:val="0076560D"/>
    <w:rsid w:val="0077022C"/>
    <w:rsid w:val="007764FE"/>
    <w:rsid w:val="00783064"/>
    <w:rsid w:val="00790920"/>
    <w:rsid w:val="00792342"/>
    <w:rsid w:val="0079341F"/>
    <w:rsid w:val="00797516"/>
    <w:rsid w:val="007977A8"/>
    <w:rsid w:val="007A2DF0"/>
    <w:rsid w:val="007A3FD9"/>
    <w:rsid w:val="007A54D7"/>
    <w:rsid w:val="007A5A7A"/>
    <w:rsid w:val="007A75F3"/>
    <w:rsid w:val="007B512A"/>
    <w:rsid w:val="007B61B4"/>
    <w:rsid w:val="007C2097"/>
    <w:rsid w:val="007D6A07"/>
    <w:rsid w:val="007E00B1"/>
    <w:rsid w:val="007E130D"/>
    <w:rsid w:val="007E2031"/>
    <w:rsid w:val="007E7C49"/>
    <w:rsid w:val="007F7259"/>
    <w:rsid w:val="008040A8"/>
    <w:rsid w:val="00807CA6"/>
    <w:rsid w:val="00817DAC"/>
    <w:rsid w:val="0082494A"/>
    <w:rsid w:val="008279FA"/>
    <w:rsid w:val="008332AF"/>
    <w:rsid w:val="008335A0"/>
    <w:rsid w:val="00842ED5"/>
    <w:rsid w:val="00843B43"/>
    <w:rsid w:val="008543B6"/>
    <w:rsid w:val="008609AA"/>
    <w:rsid w:val="008626E7"/>
    <w:rsid w:val="00866B38"/>
    <w:rsid w:val="00870EE7"/>
    <w:rsid w:val="0088446F"/>
    <w:rsid w:val="008863B9"/>
    <w:rsid w:val="00891069"/>
    <w:rsid w:val="008A3513"/>
    <w:rsid w:val="008A3C13"/>
    <w:rsid w:val="008A45A6"/>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105DF"/>
    <w:rsid w:val="009148DE"/>
    <w:rsid w:val="00922CD8"/>
    <w:rsid w:val="00941E30"/>
    <w:rsid w:val="009424B6"/>
    <w:rsid w:val="00946AA5"/>
    <w:rsid w:val="00947A82"/>
    <w:rsid w:val="00952625"/>
    <w:rsid w:val="00953776"/>
    <w:rsid w:val="00964EED"/>
    <w:rsid w:val="00971EAD"/>
    <w:rsid w:val="009728FA"/>
    <w:rsid w:val="00974F2A"/>
    <w:rsid w:val="009777D9"/>
    <w:rsid w:val="00977AD0"/>
    <w:rsid w:val="009855E5"/>
    <w:rsid w:val="00991B88"/>
    <w:rsid w:val="00992287"/>
    <w:rsid w:val="00993A99"/>
    <w:rsid w:val="009979C8"/>
    <w:rsid w:val="009A525D"/>
    <w:rsid w:val="009A5753"/>
    <w:rsid w:val="009A579D"/>
    <w:rsid w:val="009B49EF"/>
    <w:rsid w:val="009C1417"/>
    <w:rsid w:val="009C3036"/>
    <w:rsid w:val="009C3C9B"/>
    <w:rsid w:val="009D11A2"/>
    <w:rsid w:val="009E3297"/>
    <w:rsid w:val="009E6C5E"/>
    <w:rsid w:val="009F08BE"/>
    <w:rsid w:val="009F734F"/>
    <w:rsid w:val="00A000FC"/>
    <w:rsid w:val="00A0564A"/>
    <w:rsid w:val="00A06B01"/>
    <w:rsid w:val="00A13B74"/>
    <w:rsid w:val="00A246B6"/>
    <w:rsid w:val="00A44DB3"/>
    <w:rsid w:val="00A45BE0"/>
    <w:rsid w:val="00A47E70"/>
    <w:rsid w:val="00A50CF0"/>
    <w:rsid w:val="00A55FD9"/>
    <w:rsid w:val="00A56579"/>
    <w:rsid w:val="00A57EF3"/>
    <w:rsid w:val="00A62550"/>
    <w:rsid w:val="00A67963"/>
    <w:rsid w:val="00A7671C"/>
    <w:rsid w:val="00A827DB"/>
    <w:rsid w:val="00A87C3E"/>
    <w:rsid w:val="00A9218F"/>
    <w:rsid w:val="00A92339"/>
    <w:rsid w:val="00AA03EE"/>
    <w:rsid w:val="00AA1635"/>
    <w:rsid w:val="00AA2CBC"/>
    <w:rsid w:val="00AA739F"/>
    <w:rsid w:val="00AC5820"/>
    <w:rsid w:val="00AC5936"/>
    <w:rsid w:val="00AD1CD8"/>
    <w:rsid w:val="00AE19C3"/>
    <w:rsid w:val="00AE21BF"/>
    <w:rsid w:val="00AE5E3D"/>
    <w:rsid w:val="00AF13FF"/>
    <w:rsid w:val="00B153C9"/>
    <w:rsid w:val="00B169BF"/>
    <w:rsid w:val="00B16B80"/>
    <w:rsid w:val="00B258BB"/>
    <w:rsid w:val="00B3139B"/>
    <w:rsid w:val="00B325A4"/>
    <w:rsid w:val="00B32A33"/>
    <w:rsid w:val="00B55866"/>
    <w:rsid w:val="00B62913"/>
    <w:rsid w:val="00B67274"/>
    <w:rsid w:val="00B67B97"/>
    <w:rsid w:val="00B7043C"/>
    <w:rsid w:val="00B71BE2"/>
    <w:rsid w:val="00B844F2"/>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13573"/>
    <w:rsid w:val="00C143C9"/>
    <w:rsid w:val="00C16075"/>
    <w:rsid w:val="00C26BA7"/>
    <w:rsid w:val="00C30F25"/>
    <w:rsid w:val="00C36713"/>
    <w:rsid w:val="00C43E15"/>
    <w:rsid w:val="00C45A7C"/>
    <w:rsid w:val="00C534B7"/>
    <w:rsid w:val="00C60B2B"/>
    <w:rsid w:val="00C66BA2"/>
    <w:rsid w:val="00C73279"/>
    <w:rsid w:val="00C74734"/>
    <w:rsid w:val="00C870F6"/>
    <w:rsid w:val="00C87817"/>
    <w:rsid w:val="00C95985"/>
    <w:rsid w:val="00C968B8"/>
    <w:rsid w:val="00CA0CD7"/>
    <w:rsid w:val="00CB4669"/>
    <w:rsid w:val="00CC3394"/>
    <w:rsid w:val="00CC5026"/>
    <w:rsid w:val="00CC5DC8"/>
    <w:rsid w:val="00CC68D0"/>
    <w:rsid w:val="00CD0286"/>
    <w:rsid w:val="00CD2358"/>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2187B"/>
    <w:rsid w:val="00D24991"/>
    <w:rsid w:val="00D26A37"/>
    <w:rsid w:val="00D27EEF"/>
    <w:rsid w:val="00D30378"/>
    <w:rsid w:val="00D46F41"/>
    <w:rsid w:val="00D50255"/>
    <w:rsid w:val="00D527A5"/>
    <w:rsid w:val="00D55EA4"/>
    <w:rsid w:val="00D60C39"/>
    <w:rsid w:val="00D66520"/>
    <w:rsid w:val="00D84AE9"/>
    <w:rsid w:val="00D9124E"/>
    <w:rsid w:val="00D9353C"/>
    <w:rsid w:val="00D940D0"/>
    <w:rsid w:val="00DB730F"/>
    <w:rsid w:val="00DD31E7"/>
    <w:rsid w:val="00DE0EDF"/>
    <w:rsid w:val="00DE34CF"/>
    <w:rsid w:val="00DF6EDC"/>
    <w:rsid w:val="00E12120"/>
    <w:rsid w:val="00E13F3D"/>
    <w:rsid w:val="00E23AD4"/>
    <w:rsid w:val="00E24B82"/>
    <w:rsid w:val="00E25C4B"/>
    <w:rsid w:val="00E312FC"/>
    <w:rsid w:val="00E34898"/>
    <w:rsid w:val="00E4268C"/>
    <w:rsid w:val="00E447F1"/>
    <w:rsid w:val="00E44FF3"/>
    <w:rsid w:val="00E52A3D"/>
    <w:rsid w:val="00E62826"/>
    <w:rsid w:val="00E65531"/>
    <w:rsid w:val="00E71AEE"/>
    <w:rsid w:val="00E72E75"/>
    <w:rsid w:val="00E7673A"/>
    <w:rsid w:val="00E83EC1"/>
    <w:rsid w:val="00E96819"/>
    <w:rsid w:val="00EA4C7C"/>
    <w:rsid w:val="00EA688E"/>
    <w:rsid w:val="00EA79E0"/>
    <w:rsid w:val="00EB09B7"/>
    <w:rsid w:val="00EB2F65"/>
    <w:rsid w:val="00EB44DB"/>
    <w:rsid w:val="00EC0BA9"/>
    <w:rsid w:val="00EC510D"/>
    <w:rsid w:val="00ED4A00"/>
    <w:rsid w:val="00EE1FE3"/>
    <w:rsid w:val="00EE44A7"/>
    <w:rsid w:val="00EE7D7C"/>
    <w:rsid w:val="00EF3FAC"/>
    <w:rsid w:val="00EF43C7"/>
    <w:rsid w:val="00F01CEB"/>
    <w:rsid w:val="00F03C07"/>
    <w:rsid w:val="00F11F3B"/>
    <w:rsid w:val="00F12BA0"/>
    <w:rsid w:val="00F13AC9"/>
    <w:rsid w:val="00F21EC0"/>
    <w:rsid w:val="00F25D98"/>
    <w:rsid w:val="00F26FEE"/>
    <w:rsid w:val="00F27246"/>
    <w:rsid w:val="00F300FB"/>
    <w:rsid w:val="00F339CA"/>
    <w:rsid w:val="00F43551"/>
    <w:rsid w:val="00F46510"/>
    <w:rsid w:val="00F52D66"/>
    <w:rsid w:val="00F55A32"/>
    <w:rsid w:val="00F569C8"/>
    <w:rsid w:val="00F65AEF"/>
    <w:rsid w:val="00F66ECE"/>
    <w:rsid w:val="00F67ED0"/>
    <w:rsid w:val="00F717B9"/>
    <w:rsid w:val="00F74427"/>
    <w:rsid w:val="00F760A5"/>
    <w:rsid w:val="00F76B25"/>
    <w:rsid w:val="00F77FAE"/>
    <w:rsid w:val="00F80075"/>
    <w:rsid w:val="00F82B86"/>
    <w:rsid w:val="00F97704"/>
    <w:rsid w:val="00FA066B"/>
    <w:rsid w:val="00FA60D0"/>
    <w:rsid w:val="00FB5C96"/>
    <w:rsid w:val="00FB6386"/>
    <w:rsid w:val="00FB7EBA"/>
    <w:rsid w:val="00FC2468"/>
    <w:rsid w:val="00FC4AA3"/>
    <w:rsid w:val="00FD2722"/>
    <w:rsid w:val="00FD39C6"/>
    <w:rsid w:val="00FD5996"/>
    <w:rsid w:val="00FE5096"/>
    <w:rsid w:val="00FE5BDF"/>
    <w:rsid w:val="00FF4019"/>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semiHidden/>
    <w:qFormat/>
    <w:rsid w:val="00D0529A"/>
    <w:rPr>
      <w:rFonts w:ascii="Times New Roman" w:eastAsia="MS Mincho" w:hAnsi="Times New Roman"/>
      <w:lang w:val="en-GB" w:eastAsia="en-US"/>
    </w:rPr>
  </w:style>
  <w:style w:type="paragraph" w:customStyle="1" w:styleId="NB2">
    <w:name w:val="NB2"/>
    <w:basedOn w:val="Normal"/>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semiHidden/>
    <w:qFormat/>
    <w:rsid w:val="00D0529A"/>
    <w:rPr>
      <w:rFonts w:ascii="Times New Roman" w:eastAsia="Batang" w:hAnsi="Times New Roman"/>
      <w:lang w:val="en-GB" w:eastAsia="en-US"/>
    </w:rPr>
  </w:style>
  <w:style w:type="paragraph" w:customStyle="1" w:styleId="IBN">
    <w:name w:val="IBN"/>
    <w:basedOn w:val="Normal"/>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qFormat/>
    <w:rsid w:val="00D0529A"/>
    <w:pPr>
      <w:tabs>
        <w:tab w:val="clear" w:pos="644"/>
        <w:tab w:val="num" w:pos="1494"/>
      </w:tabs>
      <w:ind w:left="851"/>
    </w:pPr>
  </w:style>
  <w:style w:type="paragraph" w:customStyle="1" w:styleId="ListBullet31">
    <w:name w:val="List Bullet 31"/>
    <w:basedOn w:val="ListBullet21"/>
    <w:qFormat/>
    <w:rsid w:val="00D0529A"/>
    <w:pPr>
      <w:ind w:left="1135"/>
    </w:pPr>
  </w:style>
  <w:style w:type="paragraph" w:customStyle="1" w:styleId="ListBullet41">
    <w:name w:val="List Bullet 41"/>
    <w:basedOn w:val="ListBullet31"/>
    <w:qFormat/>
    <w:rsid w:val="00D0529A"/>
    <w:pPr>
      <w:ind w:left="1418"/>
    </w:pPr>
  </w:style>
  <w:style w:type="paragraph" w:customStyle="1" w:styleId="ListBullet51">
    <w:name w:val="List Bullet 51"/>
    <w:basedOn w:val="ListBullet41"/>
    <w:qFormat/>
    <w:rsid w:val="00D0529A"/>
    <w:pPr>
      <w:ind w:left="1702"/>
    </w:pPr>
  </w:style>
  <w:style w:type="paragraph" w:customStyle="1" w:styleId="PlainText1">
    <w:name w:val="Plain Text1"/>
    <w:basedOn w:val="Normal"/>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qFormat/>
    <w:rsid w:val="00D0529A"/>
    <w:pPr>
      <w:ind w:left="1418" w:hanging="284"/>
    </w:pPr>
  </w:style>
  <w:style w:type="paragraph" w:customStyle="1" w:styleId="ListNumber1">
    <w:name w:val="List Number1"/>
    <w:basedOn w:val="List"/>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qFormat/>
    <w:rsid w:val="00D0529A"/>
    <w:pPr>
      <w:ind w:left="851" w:hanging="284"/>
    </w:pPr>
  </w:style>
  <w:style w:type="paragraph" w:customStyle="1" w:styleId="List21">
    <w:name w:val="List 21"/>
    <w:basedOn w:val="List"/>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qFormat/>
    <w:rsid w:val="00D0529A"/>
    <w:pPr>
      <w:ind w:left="1702"/>
    </w:pPr>
  </w:style>
  <w:style w:type="paragraph" w:customStyle="1" w:styleId="NormalIndent1">
    <w:name w:val="Normal Indent1"/>
    <w:basedOn w:val="Normal"/>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semiHidden/>
    <w:qFormat/>
    <w:rsid w:val="00D0529A"/>
    <w:rPr>
      <w:rFonts w:ascii="Times New Roman" w:eastAsia="MS Mincho" w:hAnsi="Times New Roman"/>
      <w:lang w:val="en-GB" w:eastAsia="en-US"/>
    </w:rPr>
  </w:style>
  <w:style w:type="paragraph" w:customStyle="1" w:styleId="ListParagraph1">
    <w:name w:val="List Paragraph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semiHidden/>
    <w:qFormat/>
    <w:rsid w:val="00D0529A"/>
    <w:rPr>
      <w:rFonts w:ascii="Times New Roman" w:eastAsia="MS Mincho" w:hAnsi="Times New Roman"/>
      <w:lang w:val="en-GB" w:eastAsia="en-US"/>
    </w:rPr>
  </w:style>
  <w:style w:type="paragraph" w:customStyle="1" w:styleId="HTML2">
    <w:name w:val="HTML 書式付き2"/>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semiHidden/>
    <w:qFormat/>
    <w:rsid w:val="00D0529A"/>
    <w:rPr>
      <w:rFonts w:ascii="Times New Roman" w:eastAsia="MS Mincho" w:hAnsi="Times New Roman"/>
      <w:lang w:val="en-GB" w:eastAsia="en-US"/>
    </w:rPr>
  </w:style>
  <w:style w:type="paragraph" w:customStyle="1" w:styleId="HTML3">
    <w:name w:val="HTML 書式付き3"/>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semiHidden/>
    <w:qFormat/>
    <w:rsid w:val="00D0529A"/>
    <w:rPr>
      <w:rFonts w:ascii="Times New Roman" w:eastAsia="Batang" w:hAnsi="Times New Roman"/>
      <w:lang w:val="en-GB" w:eastAsia="en-US"/>
    </w:rPr>
  </w:style>
  <w:style w:type="paragraph" w:customStyle="1" w:styleId="note0">
    <w:name w:val="note"/>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semiHidden/>
    <w:qFormat/>
    <w:rsid w:val="00D0529A"/>
    <w:rPr>
      <w:rFonts w:ascii="Times New Roman" w:eastAsia="Batang" w:hAnsi="Times New Roman"/>
      <w:lang w:val="en-GB" w:eastAsia="en-US"/>
    </w:rPr>
  </w:style>
  <w:style w:type="paragraph" w:customStyle="1" w:styleId="5">
    <w:name w:val="変更箇所5"/>
    <w:semiHidden/>
    <w:qFormat/>
    <w:rsid w:val="00D0529A"/>
    <w:rPr>
      <w:rFonts w:ascii="Times New Roman" w:eastAsia="MS Mincho" w:hAnsi="Times New Roman"/>
      <w:lang w:val="en-GB" w:eastAsia="en-US"/>
    </w:rPr>
  </w:style>
  <w:style w:type="paragraph" w:customStyle="1" w:styleId="HTML5">
    <w:name w:val="HTML 書式付き5"/>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qFormat/>
    <w:rsid w:val="00D0529A"/>
    <w:pPr>
      <w:overflowPunct w:val="0"/>
      <w:autoSpaceDE w:val="0"/>
      <w:autoSpaceDN w:val="0"/>
      <w:adjustRightInd w:val="0"/>
    </w:pPr>
    <w:rPr>
      <w:rFonts w:eastAsia="SimSun"/>
      <w:b/>
      <w:sz w:val="28"/>
      <w:lang w:eastAsia="x-none"/>
    </w:rPr>
  </w:style>
  <w:style w:type="paragraph" w:customStyle="1" w:styleId="NOTE1">
    <w:name w:val="NOTE"/>
    <w:basedOn w:val="B3"/>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uiPriority w:val="99"/>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uiPriority w:val="99"/>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semiHidden/>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52"/>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uiPriority w:val="99"/>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uiPriority w:val="99"/>
    <w:semiHidden/>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uiPriority w:val="99"/>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uiPriority w:val="99"/>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uiPriority w:val="99"/>
    <w:qFormat/>
    <w:rsid w:val="00A62550"/>
  </w:style>
  <w:style w:type="paragraph" w:customStyle="1" w:styleId="68">
    <w:name w:val="箇条書き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uiPriority w:val="99"/>
    <w:qFormat/>
    <w:rsid w:val="00A62550"/>
  </w:style>
  <w:style w:type="paragraph" w:customStyle="1" w:styleId="363">
    <w:name w:val="箇条書き 36"/>
    <w:basedOn w:val="262"/>
    <w:uiPriority w:val="99"/>
    <w:qFormat/>
    <w:rsid w:val="00A62550"/>
  </w:style>
  <w:style w:type="paragraph" w:customStyle="1" w:styleId="263">
    <w:name w:val="一覧 26"/>
    <w:basedOn w:val="List"/>
    <w:uiPriority w:val="99"/>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uiPriority w:val="99"/>
    <w:qFormat/>
    <w:rsid w:val="00A62550"/>
  </w:style>
  <w:style w:type="paragraph" w:customStyle="1" w:styleId="460">
    <w:name w:val="一覧 46"/>
    <w:basedOn w:val="364"/>
    <w:uiPriority w:val="99"/>
    <w:qFormat/>
    <w:rsid w:val="00A62550"/>
  </w:style>
  <w:style w:type="paragraph" w:customStyle="1" w:styleId="560">
    <w:name w:val="一覧 56"/>
    <w:basedOn w:val="460"/>
    <w:uiPriority w:val="99"/>
    <w:qFormat/>
    <w:rsid w:val="00A62550"/>
  </w:style>
  <w:style w:type="paragraph" w:customStyle="1" w:styleId="463">
    <w:name w:val="箇条書き 46"/>
    <w:basedOn w:val="363"/>
    <w:uiPriority w:val="99"/>
    <w:qFormat/>
    <w:rsid w:val="00A62550"/>
  </w:style>
  <w:style w:type="paragraph" w:customStyle="1" w:styleId="561">
    <w:name w:val="箇条書き 56"/>
    <w:basedOn w:val="463"/>
    <w:uiPriority w:val="99"/>
    <w:qFormat/>
    <w:rsid w:val="00A62550"/>
  </w:style>
  <w:style w:type="paragraph" w:customStyle="1" w:styleId="69">
    <w:name w:val="コメント文字列6"/>
    <w:basedOn w:val="Normal"/>
    <w:uiPriority w:val="99"/>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A62550"/>
  </w:style>
  <w:style w:type="paragraph" w:customStyle="1" w:styleId="6b">
    <w:name w:val="見出しマップ6"/>
    <w:basedOn w:val="Normal"/>
    <w:uiPriority w:val="99"/>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2895</TotalTime>
  <Pages>4</Pages>
  <Words>709</Words>
  <Characters>4046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378</cp:revision>
  <cp:lastPrinted>1899-12-31T23:00:00Z</cp:lastPrinted>
  <dcterms:created xsi:type="dcterms:W3CDTF">2020-02-03T08:32:00Z</dcterms:created>
  <dcterms:modified xsi:type="dcterms:W3CDTF">2025-08-15T09:44:00Z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